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452D7AB0"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sidR="00C47A9B" w:rsidRPr="00C47A9B">
        <w:rPr>
          <w:b/>
          <w:i/>
          <w:noProof/>
          <w:sz w:val="28"/>
        </w:rPr>
        <w:t>R5-215311</w:t>
      </w:r>
      <w:bookmarkStart w:id="0" w:name="_GoBack"/>
      <w:bookmarkEnd w:id="0"/>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278AD6" w:rsidR="001E41F3" w:rsidRPr="00410371" w:rsidRDefault="003C0C1C" w:rsidP="006B0071">
            <w:pPr>
              <w:pStyle w:val="CRCoverPage"/>
              <w:spacing w:after="0"/>
              <w:jc w:val="right"/>
              <w:rPr>
                <w:b/>
                <w:noProof/>
                <w:sz w:val="28"/>
              </w:rPr>
            </w:pPr>
            <w:r>
              <w:rPr>
                <w:b/>
                <w:noProof/>
                <w:sz w:val="28"/>
              </w:rPr>
              <w:t>38.</w:t>
            </w:r>
            <w:r w:rsidR="00D81C92">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187181" w:rsidR="001E41F3" w:rsidRPr="00410371" w:rsidRDefault="00C47A9B" w:rsidP="00547111">
            <w:pPr>
              <w:pStyle w:val="CRCoverPage"/>
              <w:spacing w:after="0"/>
              <w:rPr>
                <w:noProof/>
              </w:rPr>
            </w:pPr>
            <w:r w:rsidRPr="00C47A9B">
              <w:rPr>
                <w:b/>
                <w:noProof/>
                <w:sz w:val="28"/>
                <w:lang w:eastAsia="zh-CN"/>
              </w:rPr>
              <w:t>1346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9B6A0D" w:rsidR="001E41F3" w:rsidRDefault="00C226B8" w:rsidP="00C226B8">
            <w:pPr>
              <w:pStyle w:val="CRCoverPage"/>
              <w:spacing w:after="0"/>
              <w:ind w:left="100"/>
              <w:rPr>
                <w:noProof/>
              </w:rPr>
            </w:pPr>
            <w:r>
              <w:t xml:space="preserve">Updating </w:t>
            </w:r>
            <w:r w:rsidR="00D81C92">
              <w:t xml:space="preserve">MOP </w:t>
            </w:r>
            <w:r>
              <w:t>testing for SUL</w:t>
            </w:r>
            <w:r w:rsidR="00D81C92">
              <w:t xml:space="preserve"> band n97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C62676" w:rsidR="001E41F3" w:rsidRDefault="00913D91">
            <w:pPr>
              <w:pStyle w:val="CRCoverPage"/>
              <w:spacing w:after="0"/>
              <w:ind w:left="100"/>
              <w:rPr>
                <w:noProof/>
              </w:rPr>
            </w:pPr>
            <w:r w:rsidRPr="00913D91">
              <w:rPr>
                <w:noProof/>
              </w:rPr>
              <w:t>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080E01" w:rsidR="001E41F3" w:rsidRDefault="00895EB4" w:rsidP="003A6DE8">
            <w:pPr>
              <w:pStyle w:val="CRCoverPage"/>
              <w:spacing w:after="0"/>
              <w:ind w:left="100"/>
              <w:rPr>
                <w:noProof/>
              </w:rPr>
            </w:pPr>
            <w:r>
              <w:rPr>
                <w:noProof/>
              </w:rPr>
              <w:t>2021-0</w:t>
            </w:r>
            <w:r w:rsidR="003A6DE8">
              <w:rPr>
                <w:noProof/>
              </w:rPr>
              <w:t>7</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A56CDF" w:rsidR="001E41F3" w:rsidRDefault="00D81C92">
            <w:pPr>
              <w:pStyle w:val="CRCoverPage"/>
              <w:spacing w:after="0"/>
              <w:ind w:left="100"/>
              <w:rPr>
                <w:noProof/>
                <w:lang w:eastAsia="zh-CN"/>
              </w:rPr>
            </w:pPr>
            <w:r>
              <w:rPr>
                <w:noProof/>
                <w:lang w:eastAsia="zh-CN"/>
              </w:rPr>
              <w:t xml:space="preserve">MOP test requirement for SUL band n97 is absent </w:t>
            </w:r>
            <w:r w:rsidR="00C226B8">
              <w:rPr>
                <w:noProof/>
                <w:lang w:eastAsia="zh-CN"/>
              </w:rPr>
              <w:t xml:space="preserve">in current protocol </w:t>
            </w:r>
            <w:r>
              <w:rPr>
                <w:noProof/>
                <w:lang w:eastAsia="zh-CN"/>
              </w:rPr>
              <w:t>and need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1B014A" w:rsidR="001E41F3" w:rsidRDefault="00D81C92" w:rsidP="00C226B8">
            <w:pPr>
              <w:pStyle w:val="CRCoverPage"/>
              <w:spacing w:after="0"/>
              <w:ind w:left="100"/>
              <w:rPr>
                <w:noProof/>
                <w:lang w:eastAsia="zh-CN"/>
              </w:rPr>
            </w:pPr>
            <w:r>
              <w:rPr>
                <w:noProof/>
                <w:lang w:eastAsia="zh-CN"/>
              </w:rPr>
              <w:t xml:space="preserve">Adding test requirement for band n97 in </w:t>
            </w:r>
            <w:r w:rsidR="00C226B8">
              <w:t>6.2C.3 and 6.2D.1. Updating minimum requirement for n97 in table 6.2.1.3-1.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81C3D8" w:rsidR="001E41F3" w:rsidRDefault="00C226B8">
            <w:pPr>
              <w:pStyle w:val="CRCoverPage"/>
              <w:spacing w:after="0"/>
              <w:ind w:left="100"/>
              <w:rPr>
                <w:noProof/>
                <w:lang w:eastAsia="zh-CN"/>
              </w:rPr>
            </w:pPr>
            <w:r>
              <w:rPr>
                <w:noProof/>
                <w:lang w:eastAsia="zh-CN"/>
              </w:rPr>
              <w:t xml:space="preserve">Maximum output power </w:t>
            </w:r>
            <w:r w:rsidR="00D81C92">
              <w:rPr>
                <w:noProof/>
                <w:lang w:eastAsia="zh-CN"/>
              </w:rPr>
              <w:t xml:space="preserve">can’t be tested for </w:t>
            </w:r>
            <w:r w:rsidR="00DF1004">
              <w:rPr>
                <w:noProof/>
                <w:lang w:eastAsia="zh-CN"/>
              </w:rPr>
              <w:t xml:space="preserve">SUL band </w:t>
            </w:r>
            <w:r w:rsidR="00D81C92">
              <w:rPr>
                <w:noProof/>
                <w:lang w:eastAsia="zh-CN"/>
              </w:rPr>
              <w:t>n97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0CFFEB" w:rsidR="001E41F3" w:rsidRDefault="00C226B8">
            <w:pPr>
              <w:pStyle w:val="CRCoverPage"/>
              <w:spacing w:after="0"/>
              <w:ind w:left="100"/>
              <w:rPr>
                <w:noProof/>
                <w:lang w:eastAsia="zh-CN"/>
              </w:rPr>
            </w:pPr>
            <w:r>
              <w:rPr>
                <w:noProof/>
                <w:lang w:eastAsia="zh-CN"/>
              </w:rPr>
              <w:t xml:space="preserve">6.2.1; </w:t>
            </w:r>
            <w:r w:rsidR="00D81C92">
              <w:rPr>
                <w:noProof/>
                <w:lang w:eastAsia="zh-CN"/>
              </w:rPr>
              <w:t>6.2C.3</w:t>
            </w:r>
            <w:r>
              <w:rPr>
                <w:noProof/>
                <w:lang w:eastAsia="zh-CN"/>
              </w:rPr>
              <w:t>; 6.2D.1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2A6F3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F9E27A" w:rsidR="001E41F3" w:rsidRDefault="00D81C9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703835D" w14:textId="77777777" w:rsidR="00FC16CD" w:rsidRPr="007E23A1" w:rsidRDefault="00FC16CD" w:rsidP="00FC16CD">
      <w:pPr>
        <w:pStyle w:val="30"/>
        <w:rPr>
          <w:rFonts w:eastAsia="宋体"/>
          <w:lang w:eastAsia="zh-CN"/>
        </w:rPr>
      </w:pPr>
      <w:bookmarkStart w:id="2" w:name="_Toc27477786"/>
      <w:bookmarkStart w:id="3" w:name="_Toc36226465"/>
      <w:bookmarkStart w:id="4" w:name="_Toc44323720"/>
      <w:bookmarkStart w:id="5" w:name="_Toc52989885"/>
      <w:bookmarkStart w:id="6" w:name="_Toc60823076"/>
      <w:bookmarkStart w:id="7" w:name="_Toc60824998"/>
      <w:bookmarkStart w:id="8" w:name="_Toc69305895"/>
      <w:bookmarkStart w:id="9" w:name="_Toc69309747"/>
      <w:bookmarkStart w:id="10" w:name="_Toc76020059"/>
      <w:r w:rsidRPr="007E23A1">
        <w:t>6.2.1</w:t>
      </w:r>
      <w:r w:rsidRPr="007E23A1">
        <w:tab/>
        <w:t>UE maximum output power</w:t>
      </w:r>
      <w:bookmarkEnd w:id="2"/>
      <w:bookmarkEnd w:id="3"/>
      <w:bookmarkEnd w:id="4"/>
      <w:bookmarkEnd w:id="5"/>
      <w:bookmarkEnd w:id="6"/>
      <w:bookmarkEnd w:id="7"/>
      <w:bookmarkEnd w:id="8"/>
      <w:bookmarkEnd w:id="9"/>
      <w:bookmarkEnd w:id="10"/>
    </w:p>
    <w:p w14:paraId="2CD339F6" w14:textId="77777777" w:rsidR="00FC16CD" w:rsidRPr="007E23A1" w:rsidRDefault="00FC16CD" w:rsidP="00FC16CD">
      <w:pPr>
        <w:pStyle w:val="EditorsNote"/>
        <w:rPr>
          <w:lang w:eastAsia="zh-CN"/>
        </w:rPr>
      </w:pPr>
      <w:r w:rsidRPr="007E23A1">
        <w:rPr>
          <w:lang w:eastAsia="zh-CN"/>
        </w:rPr>
        <w:t>Editor’s Note: The following aspects are not yet determined:</w:t>
      </w:r>
    </w:p>
    <w:p w14:paraId="3E636E88" w14:textId="77777777" w:rsidR="00FC16CD" w:rsidRPr="007E23A1" w:rsidRDefault="00FC16CD" w:rsidP="00FC16CD">
      <w:pPr>
        <w:pStyle w:val="EditorsNote"/>
      </w:pPr>
      <w:r w:rsidRPr="007E23A1">
        <w:t xml:space="preserve">- </w:t>
      </w:r>
      <w:r w:rsidRPr="007E23A1">
        <w:rPr>
          <w:rFonts w:eastAsia="宋体"/>
          <w:lang w:eastAsia="zh-CN"/>
        </w:rPr>
        <w:t>PC1 requirements for NR operating bands other than Band n14 are not defined in RAN4 Rel-15 and Rel-16 specifications.</w:t>
      </w:r>
    </w:p>
    <w:p w14:paraId="07941AEC" w14:textId="77777777" w:rsidR="00FC16CD" w:rsidRPr="007E23A1" w:rsidRDefault="00FC16CD" w:rsidP="00FC16CD">
      <w:pPr>
        <w:pStyle w:val="H6"/>
      </w:pPr>
      <w:bookmarkStart w:id="11" w:name="_Toc27477787"/>
      <w:bookmarkStart w:id="12" w:name="_Toc36226466"/>
      <w:bookmarkStart w:id="13" w:name="_Toc44323721"/>
      <w:bookmarkStart w:id="14" w:name="_Toc52989886"/>
      <w:bookmarkStart w:id="15" w:name="_Toc60823077"/>
      <w:bookmarkStart w:id="16" w:name="_Toc60824999"/>
      <w:bookmarkStart w:id="17" w:name="_Toc69305896"/>
      <w:r w:rsidRPr="007E23A1">
        <w:t>6.2.1.1</w:t>
      </w:r>
      <w:r w:rsidRPr="007E23A1">
        <w:tab/>
        <w:t>Test purpose</w:t>
      </w:r>
      <w:bookmarkEnd w:id="11"/>
      <w:bookmarkEnd w:id="12"/>
      <w:bookmarkEnd w:id="13"/>
      <w:bookmarkEnd w:id="14"/>
      <w:bookmarkEnd w:id="15"/>
      <w:bookmarkEnd w:id="16"/>
      <w:bookmarkEnd w:id="17"/>
    </w:p>
    <w:p w14:paraId="57D97619" w14:textId="77777777" w:rsidR="00FC16CD" w:rsidRPr="007E23A1" w:rsidRDefault="00FC16CD" w:rsidP="00FC16CD">
      <w:r w:rsidRPr="007E23A1">
        <w:t>To verify that the error of the UE maximum output power does not exceed the range prescribed by the specified nominal maximum output power and tolerance.</w:t>
      </w:r>
    </w:p>
    <w:p w14:paraId="4C9476EC" w14:textId="77777777" w:rsidR="00FC16CD" w:rsidRPr="007E23A1" w:rsidRDefault="00FC16CD" w:rsidP="00FC16CD">
      <w:r w:rsidRPr="007E23A1">
        <w:t>An excess maximum output power has the possibility to interfere to other channels or other systems. A small maximum output power decreases the coverage area.</w:t>
      </w:r>
    </w:p>
    <w:p w14:paraId="76A30D67" w14:textId="77777777" w:rsidR="00FC16CD" w:rsidRPr="007E23A1" w:rsidRDefault="00FC16CD" w:rsidP="00FC16CD">
      <w:pPr>
        <w:pStyle w:val="H6"/>
      </w:pPr>
      <w:bookmarkStart w:id="18" w:name="_Toc27477788"/>
      <w:bookmarkStart w:id="19" w:name="_Toc36226467"/>
      <w:bookmarkStart w:id="20" w:name="_Toc44323722"/>
      <w:bookmarkStart w:id="21" w:name="_Toc52989887"/>
      <w:bookmarkStart w:id="22" w:name="_Toc60823078"/>
      <w:bookmarkStart w:id="23" w:name="_Toc60825000"/>
      <w:bookmarkStart w:id="24" w:name="_Toc69305897"/>
      <w:r w:rsidRPr="007E23A1">
        <w:t>6.2.1.2</w:t>
      </w:r>
      <w:r w:rsidRPr="007E23A1">
        <w:tab/>
        <w:t>Test applicability</w:t>
      </w:r>
      <w:bookmarkEnd w:id="18"/>
      <w:bookmarkEnd w:id="19"/>
      <w:bookmarkEnd w:id="20"/>
      <w:bookmarkEnd w:id="21"/>
      <w:bookmarkEnd w:id="22"/>
      <w:bookmarkEnd w:id="23"/>
      <w:bookmarkEnd w:id="24"/>
    </w:p>
    <w:p w14:paraId="6846282B" w14:textId="77777777" w:rsidR="00FC16CD" w:rsidRPr="007E23A1" w:rsidRDefault="00FC16CD" w:rsidP="00FC16CD">
      <w:r w:rsidRPr="007E23A1">
        <w:t>This test case applies to all types of NR Power Class 1, 2 and 3 UE release 15 and forward.</w:t>
      </w:r>
    </w:p>
    <w:p w14:paraId="667FEE48" w14:textId="77777777" w:rsidR="00FC16CD" w:rsidRPr="007E23A1" w:rsidRDefault="00FC16CD" w:rsidP="00FC16CD">
      <w:pPr>
        <w:pStyle w:val="H6"/>
      </w:pPr>
      <w:bookmarkStart w:id="25" w:name="_Toc27477789"/>
      <w:bookmarkStart w:id="26" w:name="_Toc36226468"/>
      <w:bookmarkStart w:id="27" w:name="_Toc44323723"/>
      <w:bookmarkStart w:id="28" w:name="_Toc52989888"/>
      <w:bookmarkStart w:id="29" w:name="_Toc60823079"/>
      <w:bookmarkStart w:id="30" w:name="_Toc60825001"/>
      <w:bookmarkStart w:id="31" w:name="_Toc69305898"/>
      <w:r w:rsidRPr="007E23A1">
        <w:t>6.2.1.3</w:t>
      </w:r>
      <w:r w:rsidRPr="007E23A1">
        <w:tab/>
        <w:t>Minimum conformance requirements</w:t>
      </w:r>
      <w:bookmarkEnd w:id="25"/>
      <w:bookmarkEnd w:id="26"/>
      <w:bookmarkEnd w:id="27"/>
      <w:bookmarkEnd w:id="28"/>
      <w:bookmarkEnd w:id="29"/>
      <w:bookmarkEnd w:id="30"/>
      <w:bookmarkEnd w:id="31"/>
    </w:p>
    <w:p w14:paraId="54E5393D" w14:textId="77777777" w:rsidR="00FC16CD" w:rsidRPr="007E23A1" w:rsidRDefault="00FC16CD" w:rsidP="00FC16CD">
      <w:r w:rsidRPr="007E23A1">
        <w:rPr>
          <w:rFonts w:cs="v5.0.0"/>
        </w:rPr>
        <w:t xml:space="preserve">The following UE Power Classes define the maximum output power for </w:t>
      </w:r>
      <w:r w:rsidRPr="007E23A1">
        <w:t>any transmission bandwidth within the channel bandwidth of NR carrier unless otherwise stated</w:t>
      </w:r>
      <w:r w:rsidRPr="007E23A1">
        <w:rPr>
          <w:rFonts w:cs="v5.0.0"/>
        </w:rPr>
        <w:t xml:space="preserve">. </w:t>
      </w:r>
      <w:r w:rsidRPr="007E23A1">
        <w:t>The period of measurement shall be at least one sub frame (1ms).</w:t>
      </w:r>
    </w:p>
    <w:p w14:paraId="78D1C760" w14:textId="77777777" w:rsidR="00FC16CD" w:rsidRPr="007E23A1" w:rsidRDefault="00FC16CD" w:rsidP="00FC16CD">
      <w:pPr>
        <w:pStyle w:val="TH"/>
      </w:pPr>
      <w:r w:rsidRPr="007E23A1">
        <w:lastRenderedPageBreak/>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2"/>
        <w:gridCol w:w="1003"/>
        <w:gridCol w:w="1067"/>
        <w:gridCol w:w="1008"/>
        <w:gridCol w:w="1260"/>
        <w:gridCol w:w="919"/>
        <w:gridCol w:w="1261"/>
      </w:tblGrid>
      <w:tr w:rsidR="00FC16CD" w:rsidRPr="007E23A1" w14:paraId="4F7356D5" w14:textId="77777777" w:rsidTr="00FB1E50">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22DAB57F" w14:textId="77777777" w:rsidR="00FC16CD" w:rsidRPr="007E23A1" w:rsidRDefault="00FC16CD" w:rsidP="00FB1E50">
            <w:pPr>
              <w:pStyle w:val="TAH"/>
            </w:pPr>
            <w:r w:rsidRPr="007E23A1">
              <w:t>NR</w:t>
            </w:r>
          </w:p>
          <w:p w14:paraId="3B719A49" w14:textId="77777777" w:rsidR="00FC16CD" w:rsidRPr="007E23A1" w:rsidRDefault="00FC16CD" w:rsidP="00FB1E50">
            <w:pPr>
              <w:pStyle w:val="TAH"/>
            </w:pPr>
            <w:r w:rsidRPr="007E23A1">
              <w:t>band</w:t>
            </w:r>
          </w:p>
        </w:tc>
        <w:tc>
          <w:tcPr>
            <w:tcW w:w="1003" w:type="dxa"/>
            <w:tcBorders>
              <w:top w:val="single" w:sz="4" w:space="0" w:color="auto"/>
              <w:left w:val="single" w:sz="4" w:space="0" w:color="auto"/>
              <w:bottom w:val="single" w:sz="4" w:space="0" w:color="auto"/>
              <w:right w:val="single" w:sz="4" w:space="0" w:color="auto"/>
            </w:tcBorders>
            <w:hideMark/>
          </w:tcPr>
          <w:p w14:paraId="1038B17F" w14:textId="77777777" w:rsidR="00FC16CD" w:rsidRPr="007E23A1" w:rsidRDefault="00FC16CD" w:rsidP="00FB1E50">
            <w:pPr>
              <w:pStyle w:val="TAH"/>
            </w:pPr>
            <w:r w:rsidRPr="007E23A1">
              <w:t>Class 1 (</w:t>
            </w:r>
            <w:proofErr w:type="spellStart"/>
            <w:r w:rsidRPr="007E23A1">
              <w:t>dBm</w:t>
            </w:r>
            <w:proofErr w:type="spellEnd"/>
            <w:r w:rsidRPr="007E23A1">
              <w:t>)</w:t>
            </w:r>
          </w:p>
        </w:tc>
        <w:tc>
          <w:tcPr>
            <w:tcW w:w="1067" w:type="dxa"/>
            <w:tcBorders>
              <w:top w:val="single" w:sz="4" w:space="0" w:color="auto"/>
              <w:left w:val="single" w:sz="4" w:space="0" w:color="auto"/>
              <w:bottom w:val="single" w:sz="4" w:space="0" w:color="auto"/>
              <w:right w:val="single" w:sz="4" w:space="0" w:color="auto"/>
            </w:tcBorders>
            <w:hideMark/>
          </w:tcPr>
          <w:p w14:paraId="69FE19D8" w14:textId="77777777" w:rsidR="00FC16CD" w:rsidRPr="007E23A1" w:rsidRDefault="00FC16CD" w:rsidP="00FB1E50">
            <w:pPr>
              <w:pStyle w:val="TAH"/>
            </w:pPr>
            <w:r w:rsidRPr="007E23A1">
              <w:t>Tolerance (dB)</w:t>
            </w:r>
          </w:p>
        </w:tc>
        <w:tc>
          <w:tcPr>
            <w:tcW w:w="1008" w:type="dxa"/>
            <w:tcBorders>
              <w:top w:val="single" w:sz="4" w:space="0" w:color="auto"/>
              <w:left w:val="single" w:sz="4" w:space="0" w:color="auto"/>
              <w:bottom w:val="single" w:sz="4" w:space="0" w:color="auto"/>
              <w:right w:val="single" w:sz="4" w:space="0" w:color="auto"/>
            </w:tcBorders>
            <w:hideMark/>
          </w:tcPr>
          <w:p w14:paraId="543262F6" w14:textId="77777777" w:rsidR="00FC16CD" w:rsidRPr="007E23A1" w:rsidRDefault="00FC16CD" w:rsidP="00FB1E50">
            <w:pPr>
              <w:pStyle w:val="TAH"/>
            </w:pPr>
            <w:r w:rsidRPr="007E23A1">
              <w:t>Class 2 (</w:t>
            </w:r>
            <w:proofErr w:type="spellStart"/>
            <w:r w:rsidRPr="007E23A1">
              <w:t>dBm</w:t>
            </w:r>
            <w:proofErr w:type="spellEnd"/>
            <w:r w:rsidRPr="007E23A1">
              <w:t>)</w:t>
            </w:r>
          </w:p>
        </w:tc>
        <w:tc>
          <w:tcPr>
            <w:tcW w:w="1260" w:type="dxa"/>
            <w:tcBorders>
              <w:top w:val="single" w:sz="4" w:space="0" w:color="auto"/>
              <w:left w:val="single" w:sz="4" w:space="0" w:color="auto"/>
              <w:bottom w:val="single" w:sz="4" w:space="0" w:color="auto"/>
              <w:right w:val="single" w:sz="4" w:space="0" w:color="auto"/>
            </w:tcBorders>
            <w:hideMark/>
          </w:tcPr>
          <w:p w14:paraId="2C0B5BFF" w14:textId="77777777" w:rsidR="00FC16CD" w:rsidRPr="007E23A1" w:rsidRDefault="00FC16CD" w:rsidP="00FB1E50">
            <w:pPr>
              <w:pStyle w:val="TAH"/>
            </w:pPr>
            <w:r w:rsidRPr="007E23A1">
              <w:t>Tolerance (dB)</w:t>
            </w:r>
          </w:p>
        </w:tc>
        <w:tc>
          <w:tcPr>
            <w:tcW w:w="919" w:type="dxa"/>
            <w:tcBorders>
              <w:top w:val="single" w:sz="4" w:space="0" w:color="auto"/>
              <w:left w:val="single" w:sz="4" w:space="0" w:color="auto"/>
              <w:bottom w:val="single" w:sz="4" w:space="0" w:color="auto"/>
              <w:right w:val="single" w:sz="4" w:space="0" w:color="auto"/>
            </w:tcBorders>
            <w:hideMark/>
          </w:tcPr>
          <w:p w14:paraId="4AD51D4D" w14:textId="77777777" w:rsidR="00FC16CD" w:rsidRPr="007E23A1" w:rsidRDefault="00FC16CD" w:rsidP="00FB1E50">
            <w:pPr>
              <w:pStyle w:val="TAH"/>
            </w:pPr>
            <w:r w:rsidRPr="007E23A1">
              <w:t>Class 3 (</w:t>
            </w:r>
            <w:proofErr w:type="spellStart"/>
            <w:r w:rsidRPr="007E23A1">
              <w:t>dBm</w:t>
            </w:r>
            <w:proofErr w:type="spellEnd"/>
            <w:r w:rsidRPr="007E23A1">
              <w:t>)</w:t>
            </w:r>
          </w:p>
        </w:tc>
        <w:tc>
          <w:tcPr>
            <w:tcW w:w="1261" w:type="dxa"/>
            <w:tcBorders>
              <w:top w:val="single" w:sz="4" w:space="0" w:color="auto"/>
              <w:left w:val="single" w:sz="4" w:space="0" w:color="auto"/>
              <w:bottom w:val="single" w:sz="4" w:space="0" w:color="auto"/>
              <w:right w:val="single" w:sz="4" w:space="0" w:color="auto"/>
            </w:tcBorders>
            <w:hideMark/>
          </w:tcPr>
          <w:p w14:paraId="6CD200BD" w14:textId="77777777" w:rsidR="00FC16CD" w:rsidRPr="007E23A1" w:rsidRDefault="00FC16CD" w:rsidP="00FB1E50">
            <w:pPr>
              <w:pStyle w:val="TAH"/>
            </w:pPr>
            <w:r w:rsidRPr="007E23A1">
              <w:t>Tolerance (dB)</w:t>
            </w:r>
          </w:p>
        </w:tc>
      </w:tr>
      <w:tr w:rsidR="00FC16CD" w:rsidRPr="007E23A1" w14:paraId="508CECB2" w14:textId="77777777" w:rsidTr="00FB1E50">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16D7131B" w14:textId="77777777" w:rsidR="00FC16CD" w:rsidRPr="007E23A1" w:rsidRDefault="00FC16CD" w:rsidP="00FB1E50">
            <w:pPr>
              <w:pStyle w:val="TAC"/>
            </w:pPr>
            <w:r w:rsidRPr="007E23A1">
              <w:t>n1</w:t>
            </w:r>
          </w:p>
        </w:tc>
        <w:tc>
          <w:tcPr>
            <w:tcW w:w="1003" w:type="dxa"/>
            <w:tcBorders>
              <w:top w:val="single" w:sz="4" w:space="0" w:color="auto"/>
              <w:left w:val="single" w:sz="4" w:space="0" w:color="auto"/>
              <w:bottom w:val="single" w:sz="4" w:space="0" w:color="auto"/>
              <w:right w:val="single" w:sz="4" w:space="0" w:color="auto"/>
            </w:tcBorders>
            <w:hideMark/>
          </w:tcPr>
          <w:p w14:paraId="5404B199" w14:textId="77777777" w:rsidR="00FC16CD" w:rsidRPr="007E23A1" w:rsidRDefault="00FC16CD" w:rsidP="00FB1E50">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531E1CAA" w14:textId="77777777" w:rsidR="00FC16CD" w:rsidRPr="007E23A1" w:rsidRDefault="00FC16CD" w:rsidP="00FB1E50">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453E76AE" w14:textId="77777777" w:rsidR="00FC16CD" w:rsidRPr="007E23A1" w:rsidRDefault="00FC16CD" w:rsidP="00FB1E50">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085BD1A6" w14:textId="77777777" w:rsidR="00FC16CD" w:rsidRPr="007E23A1" w:rsidRDefault="00FC16CD" w:rsidP="00FB1E50">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45867804" w14:textId="77777777" w:rsidR="00FC16CD" w:rsidRPr="007E23A1" w:rsidRDefault="00FC16CD" w:rsidP="00FB1E50">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52B6F975" w14:textId="77777777" w:rsidR="00FC16CD" w:rsidRPr="007E23A1" w:rsidRDefault="00FC16CD" w:rsidP="00FB1E50">
            <w:pPr>
              <w:pStyle w:val="TAC"/>
            </w:pPr>
            <w:r w:rsidRPr="007E23A1">
              <w:t>± 2</w:t>
            </w:r>
          </w:p>
        </w:tc>
      </w:tr>
      <w:tr w:rsidR="00FC16CD" w:rsidRPr="007E23A1" w14:paraId="1154473A" w14:textId="77777777" w:rsidTr="00FB1E50">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496157C8" w14:textId="77777777" w:rsidR="00FC16CD" w:rsidRPr="007E23A1" w:rsidRDefault="00FC16CD" w:rsidP="00FB1E50">
            <w:pPr>
              <w:pStyle w:val="TAC"/>
            </w:pPr>
            <w:r w:rsidRPr="007E23A1">
              <w:t>n2</w:t>
            </w:r>
          </w:p>
        </w:tc>
        <w:tc>
          <w:tcPr>
            <w:tcW w:w="1003" w:type="dxa"/>
            <w:tcBorders>
              <w:top w:val="single" w:sz="4" w:space="0" w:color="auto"/>
              <w:left w:val="single" w:sz="4" w:space="0" w:color="auto"/>
              <w:bottom w:val="single" w:sz="4" w:space="0" w:color="auto"/>
              <w:right w:val="single" w:sz="4" w:space="0" w:color="auto"/>
            </w:tcBorders>
            <w:hideMark/>
          </w:tcPr>
          <w:p w14:paraId="36717BCF" w14:textId="77777777" w:rsidR="00FC16CD" w:rsidRPr="007E23A1" w:rsidRDefault="00FC16CD" w:rsidP="00FB1E50">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3AA77A1C" w14:textId="77777777" w:rsidR="00FC16CD" w:rsidRPr="007E23A1" w:rsidRDefault="00FC16CD" w:rsidP="00FB1E50">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460449B5" w14:textId="77777777" w:rsidR="00FC16CD" w:rsidRPr="007E23A1" w:rsidRDefault="00FC16CD" w:rsidP="00FB1E50">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2D8C6DCF" w14:textId="77777777" w:rsidR="00FC16CD" w:rsidRPr="007E23A1" w:rsidRDefault="00FC16CD" w:rsidP="00FB1E50">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7F5D7BDB" w14:textId="77777777" w:rsidR="00FC16CD" w:rsidRPr="007E23A1" w:rsidRDefault="00FC16CD" w:rsidP="00FB1E50">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406582B6" w14:textId="77777777" w:rsidR="00FC16CD" w:rsidRPr="007E23A1" w:rsidRDefault="00FC16CD" w:rsidP="00FB1E50">
            <w:pPr>
              <w:pStyle w:val="TAC"/>
            </w:pPr>
            <w:r w:rsidRPr="007E23A1">
              <w:t>± 2</w:t>
            </w:r>
            <w:r w:rsidRPr="007E23A1">
              <w:rPr>
                <w:vertAlign w:val="superscript"/>
              </w:rPr>
              <w:t>3</w:t>
            </w:r>
          </w:p>
        </w:tc>
      </w:tr>
      <w:tr w:rsidR="00FC16CD" w:rsidRPr="007E23A1" w14:paraId="25471D42" w14:textId="77777777" w:rsidTr="00FB1E50">
        <w:trPr>
          <w:jc w:val="center"/>
        </w:trPr>
        <w:tc>
          <w:tcPr>
            <w:tcW w:w="1132" w:type="dxa"/>
            <w:tcBorders>
              <w:top w:val="single" w:sz="4" w:space="0" w:color="auto"/>
              <w:left w:val="single" w:sz="4" w:space="0" w:color="auto"/>
              <w:bottom w:val="single" w:sz="4" w:space="0" w:color="auto"/>
              <w:right w:val="single" w:sz="4" w:space="0" w:color="auto"/>
            </w:tcBorders>
          </w:tcPr>
          <w:p w14:paraId="693D3E01" w14:textId="77777777" w:rsidR="00FC16CD" w:rsidRPr="007E23A1" w:rsidRDefault="00FC16CD" w:rsidP="00FB1E50">
            <w:pPr>
              <w:pStyle w:val="TAC"/>
            </w:pPr>
            <w:r w:rsidRPr="007E23A1">
              <w:rPr>
                <w:lang w:eastAsia="zh-CN"/>
              </w:rPr>
              <w:t>n3</w:t>
            </w:r>
          </w:p>
        </w:tc>
        <w:tc>
          <w:tcPr>
            <w:tcW w:w="1003" w:type="dxa"/>
            <w:tcBorders>
              <w:top w:val="single" w:sz="4" w:space="0" w:color="auto"/>
              <w:left w:val="single" w:sz="4" w:space="0" w:color="auto"/>
              <w:bottom w:val="single" w:sz="4" w:space="0" w:color="auto"/>
              <w:right w:val="single" w:sz="4" w:space="0" w:color="auto"/>
            </w:tcBorders>
          </w:tcPr>
          <w:p w14:paraId="6D80A692" w14:textId="77777777" w:rsidR="00FC16CD" w:rsidRPr="007E23A1" w:rsidRDefault="00FC16CD" w:rsidP="00FB1E50">
            <w:pPr>
              <w:pStyle w:val="TAC"/>
            </w:pPr>
          </w:p>
        </w:tc>
        <w:tc>
          <w:tcPr>
            <w:tcW w:w="1067" w:type="dxa"/>
            <w:tcBorders>
              <w:top w:val="single" w:sz="4" w:space="0" w:color="auto"/>
              <w:left w:val="single" w:sz="4" w:space="0" w:color="auto"/>
              <w:bottom w:val="single" w:sz="4" w:space="0" w:color="auto"/>
              <w:right w:val="single" w:sz="4" w:space="0" w:color="auto"/>
            </w:tcBorders>
          </w:tcPr>
          <w:p w14:paraId="7B8312B1" w14:textId="77777777" w:rsidR="00FC16CD" w:rsidRPr="007E23A1" w:rsidRDefault="00FC16CD" w:rsidP="00FB1E50">
            <w:pPr>
              <w:pStyle w:val="TAC"/>
            </w:pPr>
          </w:p>
        </w:tc>
        <w:tc>
          <w:tcPr>
            <w:tcW w:w="1008" w:type="dxa"/>
            <w:tcBorders>
              <w:top w:val="single" w:sz="4" w:space="0" w:color="auto"/>
              <w:left w:val="single" w:sz="4" w:space="0" w:color="auto"/>
              <w:bottom w:val="single" w:sz="4" w:space="0" w:color="auto"/>
              <w:right w:val="single" w:sz="4" w:space="0" w:color="auto"/>
            </w:tcBorders>
          </w:tcPr>
          <w:p w14:paraId="6E71009E" w14:textId="77777777" w:rsidR="00FC16CD" w:rsidRPr="007E23A1" w:rsidRDefault="00FC16CD" w:rsidP="00FB1E50">
            <w:pPr>
              <w:pStyle w:val="TAC"/>
            </w:pPr>
          </w:p>
        </w:tc>
        <w:tc>
          <w:tcPr>
            <w:tcW w:w="1260" w:type="dxa"/>
            <w:tcBorders>
              <w:top w:val="single" w:sz="4" w:space="0" w:color="auto"/>
              <w:left w:val="single" w:sz="4" w:space="0" w:color="auto"/>
              <w:bottom w:val="single" w:sz="4" w:space="0" w:color="auto"/>
              <w:right w:val="single" w:sz="4" w:space="0" w:color="auto"/>
            </w:tcBorders>
          </w:tcPr>
          <w:p w14:paraId="00319208" w14:textId="77777777" w:rsidR="00FC16CD" w:rsidRPr="007E23A1" w:rsidRDefault="00FC16CD" w:rsidP="00FB1E50">
            <w:pPr>
              <w:pStyle w:val="TAC"/>
            </w:pPr>
          </w:p>
        </w:tc>
        <w:tc>
          <w:tcPr>
            <w:tcW w:w="919" w:type="dxa"/>
            <w:tcBorders>
              <w:top w:val="single" w:sz="4" w:space="0" w:color="auto"/>
              <w:left w:val="single" w:sz="4" w:space="0" w:color="auto"/>
              <w:bottom w:val="single" w:sz="4" w:space="0" w:color="auto"/>
              <w:right w:val="single" w:sz="4" w:space="0" w:color="auto"/>
            </w:tcBorders>
          </w:tcPr>
          <w:p w14:paraId="08BBEE4A" w14:textId="77777777" w:rsidR="00FC16CD" w:rsidRPr="007E23A1" w:rsidRDefault="00FC16CD" w:rsidP="00FB1E50">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2CB134E6" w14:textId="77777777" w:rsidR="00FC16CD" w:rsidRPr="007E23A1" w:rsidRDefault="00FC16CD" w:rsidP="00FB1E50">
            <w:pPr>
              <w:pStyle w:val="TAC"/>
            </w:pPr>
            <w:r w:rsidRPr="007E23A1">
              <w:t>± 2</w:t>
            </w:r>
            <w:r w:rsidRPr="007E23A1">
              <w:rPr>
                <w:vertAlign w:val="superscript"/>
              </w:rPr>
              <w:t>3</w:t>
            </w:r>
          </w:p>
        </w:tc>
      </w:tr>
      <w:tr w:rsidR="00FC16CD" w:rsidRPr="007E23A1" w14:paraId="74CB4A9E" w14:textId="77777777" w:rsidTr="00FB1E50">
        <w:trPr>
          <w:jc w:val="center"/>
        </w:trPr>
        <w:tc>
          <w:tcPr>
            <w:tcW w:w="1132" w:type="dxa"/>
            <w:tcBorders>
              <w:top w:val="single" w:sz="4" w:space="0" w:color="auto"/>
              <w:left w:val="single" w:sz="4" w:space="0" w:color="auto"/>
              <w:bottom w:val="single" w:sz="4" w:space="0" w:color="auto"/>
              <w:right w:val="single" w:sz="4" w:space="0" w:color="auto"/>
            </w:tcBorders>
          </w:tcPr>
          <w:p w14:paraId="343A4308" w14:textId="77777777" w:rsidR="00FC16CD" w:rsidRPr="007E23A1" w:rsidRDefault="00FC16CD" w:rsidP="00FB1E50">
            <w:pPr>
              <w:pStyle w:val="TAC"/>
            </w:pPr>
            <w:r w:rsidRPr="007E23A1">
              <w:rPr>
                <w:lang w:eastAsia="zh-CN"/>
              </w:rPr>
              <w:t>n5</w:t>
            </w:r>
          </w:p>
        </w:tc>
        <w:tc>
          <w:tcPr>
            <w:tcW w:w="1003" w:type="dxa"/>
            <w:tcBorders>
              <w:top w:val="single" w:sz="4" w:space="0" w:color="auto"/>
              <w:left w:val="single" w:sz="4" w:space="0" w:color="auto"/>
              <w:bottom w:val="single" w:sz="4" w:space="0" w:color="auto"/>
              <w:right w:val="single" w:sz="4" w:space="0" w:color="auto"/>
            </w:tcBorders>
          </w:tcPr>
          <w:p w14:paraId="3A2A6821" w14:textId="77777777" w:rsidR="00FC16CD" w:rsidRPr="007E23A1" w:rsidRDefault="00FC16CD" w:rsidP="00FB1E50">
            <w:pPr>
              <w:pStyle w:val="TAC"/>
            </w:pPr>
          </w:p>
        </w:tc>
        <w:tc>
          <w:tcPr>
            <w:tcW w:w="1067" w:type="dxa"/>
            <w:tcBorders>
              <w:top w:val="single" w:sz="4" w:space="0" w:color="auto"/>
              <w:left w:val="single" w:sz="4" w:space="0" w:color="auto"/>
              <w:bottom w:val="single" w:sz="4" w:space="0" w:color="auto"/>
              <w:right w:val="single" w:sz="4" w:space="0" w:color="auto"/>
            </w:tcBorders>
          </w:tcPr>
          <w:p w14:paraId="07E9907F" w14:textId="77777777" w:rsidR="00FC16CD" w:rsidRPr="007E23A1" w:rsidRDefault="00FC16CD" w:rsidP="00FB1E50">
            <w:pPr>
              <w:pStyle w:val="TAC"/>
            </w:pPr>
          </w:p>
        </w:tc>
        <w:tc>
          <w:tcPr>
            <w:tcW w:w="1008" w:type="dxa"/>
            <w:tcBorders>
              <w:top w:val="single" w:sz="4" w:space="0" w:color="auto"/>
              <w:left w:val="single" w:sz="4" w:space="0" w:color="auto"/>
              <w:bottom w:val="single" w:sz="4" w:space="0" w:color="auto"/>
              <w:right w:val="single" w:sz="4" w:space="0" w:color="auto"/>
            </w:tcBorders>
          </w:tcPr>
          <w:p w14:paraId="2659137B" w14:textId="77777777" w:rsidR="00FC16CD" w:rsidRPr="007E23A1" w:rsidRDefault="00FC16CD" w:rsidP="00FB1E50">
            <w:pPr>
              <w:pStyle w:val="TAC"/>
            </w:pPr>
          </w:p>
        </w:tc>
        <w:tc>
          <w:tcPr>
            <w:tcW w:w="1260" w:type="dxa"/>
            <w:tcBorders>
              <w:top w:val="single" w:sz="4" w:space="0" w:color="auto"/>
              <w:left w:val="single" w:sz="4" w:space="0" w:color="auto"/>
              <w:bottom w:val="single" w:sz="4" w:space="0" w:color="auto"/>
              <w:right w:val="single" w:sz="4" w:space="0" w:color="auto"/>
            </w:tcBorders>
          </w:tcPr>
          <w:p w14:paraId="424D2A21" w14:textId="77777777" w:rsidR="00FC16CD" w:rsidRPr="007E23A1" w:rsidRDefault="00FC16CD" w:rsidP="00FB1E50">
            <w:pPr>
              <w:pStyle w:val="TAC"/>
            </w:pPr>
          </w:p>
        </w:tc>
        <w:tc>
          <w:tcPr>
            <w:tcW w:w="919" w:type="dxa"/>
            <w:tcBorders>
              <w:top w:val="single" w:sz="4" w:space="0" w:color="auto"/>
              <w:left w:val="single" w:sz="4" w:space="0" w:color="auto"/>
              <w:bottom w:val="single" w:sz="4" w:space="0" w:color="auto"/>
              <w:right w:val="single" w:sz="4" w:space="0" w:color="auto"/>
            </w:tcBorders>
          </w:tcPr>
          <w:p w14:paraId="255602AA" w14:textId="77777777" w:rsidR="00FC16CD" w:rsidRPr="007E23A1" w:rsidRDefault="00FC16CD" w:rsidP="00FB1E50">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6FB102F4" w14:textId="77777777" w:rsidR="00FC16CD" w:rsidRPr="007E23A1" w:rsidRDefault="00FC16CD" w:rsidP="00FB1E50">
            <w:pPr>
              <w:pStyle w:val="TAC"/>
            </w:pPr>
            <w:r w:rsidRPr="007E23A1">
              <w:t>± 2</w:t>
            </w:r>
          </w:p>
        </w:tc>
      </w:tr>
      <w:tr w:rsidR="00FC16CD" w:rsidRPr="007E23A1" w14:paraId="48212507" w14:textId="77777777" w:rsidTr="00FB1E50">
        <w:trPr>
          <w:jc w:val="center"/>
        </w:trPr>
        <w:tc>
          <w:tcPr>
            <w:tcW w:w="1132" w:type="dxa"/>
            <w:tcBorders>
              <w:top w:val="single" w:sz="4" w:space="0" w:color="auto"/>
              <w:left w:val="single" w:sz="4" w:space="0" w:color="auto"/>
              <w:bottom w:val="single" w:sz="4" w:space="0" w:color="auto"/>
              <w:right w:val="single" w:sz="4" w:space="0" w:color="auto"/>
            </w:tcBorders>
          </w:tcPr>
          <w:p w14:paraId="35FA7288" w14:textId="77777777" w:rsidR="00FC16CD" w:rsidRPr="007E23A1" w:rsidRDefault="00FC16CD" w:rsidP="00FB1E50">
            <w:pPr>
              <w:pStyle w:val="TAC"/>
            </w:pPr>
            <w:r w:rsidRPr="007E23A1">
              <w:rPr>
                <w:lang w:eastAsia="zh-CN"/>
              </w:rPr>
              <w:t>n7</w:t>
            </w:r>
          </w:p>
        </w:tc>
        <w:tc>
          <w:tcPr>
            <w:tcW w:w="1003" w:type="dxa"/>
            <w:tcBorders>
              <w:top w:val="single" w:sz="4" w:space="0" w:color="auto"/>
              <w:left w:val="single" w:sz="4" w:space="0" w:color="auto"/>
              <w:bottom w:val="single" w:sz="4" w:space="0" w:color="auto"/>
              <w:right w:val="single" w:sz="4" w:space="0" w:color="auto"/>
            </w:tcBorders>
          </w:tcPr>
          <w:p w14:paraId="64088ADE" w14:textId="77777777" w:rsidR="00FC16CD" w:rsidRPr="007E23A1" w:rsidRDefault="00FC16CD" w:rsidP="00FB1E50">
            <w:pPr>
              <w:pStyle w:val="TAC"/>
            </w:pPr>
          </w:p>
        </w:tc>
        <w:tc>
          <w:tcPr>
            <w:tcW w:w="1067" w:type="dxa"/>
            <w:tcBorders>
              <w:top w:val="single" w:sz="4" w:space="0" w:color="auto"/>
              <w:left w:val="single" w:sz="4" w:space="0" w:color="auto"/>
              <w:bottom w:val="single" w:sz="4" w:space="0" w:color="auto"/>
              <w:right w:val="single" w:sz="4" w:space="0" w:color="auto"/>
            </w:tcBorders>
          </w:tcPr>
          <w:p w14:paraId="36C46115" w14:textId="77777777" w:rsidR="00FC16CD" w:rsidRPr="007E23A1" w:rsidRDefault="00FC16CD" w:rsidP="00FB1E50">
            <w:pPr>
              <w:pStyle w:val="TAC"/>
            </w:pPr>
          </w:p>
        </w:tc>
        <w:tc>
          <w:tcPr>
            <w:tcW w:w="1008" w:type="dxa"/>
            <w:tcBorders>
              <w:top w:val="single" w:sz="4" w:space="0" w:color="auto"/>
              <w:left w:val="single" w:sz="4" w:space="0" w:color="auto"/>
              <w:bottom w:val="single" w:sz="4" w:space="0" w:color="auto"/>
              <w:right w:val="single" w:sz="4" w:space="0" w:color="auto"/>
            </w:tcBorders>
          </w:tcPr>
          <w:p w14:paraId="26CD34D4" w14:textId="77777777" w:rsidR="00FC16CD" w:rsidRPr="007E23A1" w:rsidRDefault="00FC16CD" w:rsidP="00FB1E50">
            <w:pPr>
              <w:pStyle w:val="TAC"/>
            </w:pPr>
          </w:p>
        </w:tc>
        <w:tc>
          <w:tcPr>
            <w:tcW w:w="1260" w:type="dxa"/>
            <w:tcBorders>
              <w:top w:val="single" w:sz="4" w:space="0" w:color="auto"/>
              <w:left w:val="single" w:sz="4" w:space="0" w:color="auto"/>
              <w:bottom w:val="single" w:sz="4" w:space="0" w:color="auto"/>
              <w:right w:val="single" w:sz="4" w:space="0" w:color="auto"/>
            </w:tcBorders>
          </w:tcPr>
          <w:p w14:paraId="29706675" w14:textId="77777777" w:rsidR="00FC16CD" w:rsidRPr="007E23A1" w:rsidRDefault="00FC16CD" w:rsidP="00FB1E50">
            <w:pPr>
              <w:pStyle w:val="TAC"/>
            </w:pPr>
          </w:p>
        </w:tc>
        <w:tc>
          <w:tcPr>
            <w:tcW w:w="919" w:type="dxa"/>
            <w:tcBorders>
              <w:top w:val="single" w:sz="4" w:space="0" w:color="auto"/>
              <w:left w:val="single" w:sz="4" w:space="0" w:color="auto"/>
              <w:bottom w:val="single" w:sz="4" w:space="0" w:color="auto"/>
              <w:right w:val="single" w:sz="4" w:space="0" w:color="auto"/>
            </w:tcBorders>
          </w:tcPr>
          <w:p w14:paraId="58176E3E" w14:textId="77777777" w:rsidR="00FC16CD" w:rsidRPr="007E23A1" w:rsidRDefault="00FC16CD" w:rsidP="00FB1E50">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15ED3544" w14:textId="77777777" w:rsidR="00FC16CD" w:rsidRPr="007E23A1" w:rsidRDefault="00FC16CD" w:rsidP="00FB1E50">
            <w:pPr>
              <w:pStyle w:val="TAC"/>
            </w:pPr>
            <w:r w:rsidRPr="007E23A1">
              <w:t>± 2</w:t>
            </w:r>
            <w:r w:rsidRPr="007E23A1">
              <w:rPr>
                <w:vertAlign w:val="superscript"/>
              </w:rPr>
              <w:t>3</w:t>
            </w:r>
          </w:p>
        </w:tc>
      </w:tr>
      <w:tr w:rsidR="00FC16CD" w:rsidRPr="007E23A1" w14:paraId="10862AC3" w14:textId="77777777" w:rsidTr="00FB1E50">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3A9667A4" w14:textId="77777777" w:rsidR="00FC16CD" w:rsidRPr="007E23A1" w:rsidRDefault="00FC16CD" w:rsidP="00FB1E50">
            <w:pPr>
              <w:pStyle w:val="TAC"/>
            </w:pPr>
            <w:r w:rsidRPr="007E23A1">
              <w:t>n8</w:t>
            </w:r>
          </w:p>
        </w:tc>
        <w:tc>
          <w:tcPr>
            <w:tcW w:w="1003" w:type="dxa"/>
            <w:tcBorders>
              <w:top w:val="single" w:sz="4" w:space="0" w:color="auto"/>
              <w:left w:val="single" w:sz="4" w:space="0" w:color="auto"/>
              <w:bottom w:val="single" w:sz="4" w:space="0" w:color="auto"/>
              <w:right w:val="single" w:sz="4" w:space="0" w:color="auto"/>
            </w:tcBorders>
            <w:hideMark/>
          </w:tcPr>
          <w:p w14:paraId="3712E036" w14:textId="77777777" w:rsidR="00FC16CD" w:rsidRPr="007E23A1" w:rsidRDefault="00FC16CD" w:rsidP="00FB1E50">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A304517" w14:textId="77777777" w:rsidR="00FC16CD" w:rsidRPr="007E23A1" w:rsidRDefault="00FC16CD" w:rsidP="00FB1E50">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58D77C83" w14:textId="77777777" w:rsidR="00FC16CD" w:rsidRPr="007E23A1" w:rsidRDefault="00FC16CD" w:rsidP="00FB1E50">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5DD0A2C7" w14:textId="77777777" w:rsidR="00FC16CD" w:rsidRPr="007E23A1" w:rsidRDefault="00FC16CD" w:rsidP="00FB1E50">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2801896E" w14:textId="77777777" w:rsidR="00FC16CD" w:rsidRPr="007E23A1" w:rsidRDefault="00FC16CD" w:rsidP="00FB1E50">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5E021255" w14:textId="77777777" w:rsidR="00FC16CD" w:rsidRPr="007E23A1" w:rsidRDefault="00FC16CD" w:rsidP="00FB1E50">
            <w:pPr>
              <w:pStyle w:val="TAC"/>
            </w:pPr>
            <w:r w:rsidRPr="007E23A1">
              <w:t>± 2</w:t>
            </w:r>
            <w:r w:rsidRPr="007E23A1">
              <w:rPr>
                <w:vertAlign w:val="superscript"/>
              </w:rPr>
              <w:t>3</w:t>
            </w:r>
          </w:p>
        </w:tc>
      </w:tr>
      <w:tr w:rsidR="00FC16CD" w:rsidRPr="007E23A1" w14:paraId="6698E10D" w14:textId="77777777" w:rsidTr="00FB1E50">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6233331" w14:textId="77777777" w:rsidR="00FC16CD" w:rsidRPr="007E23A1" w:rsidRDefault="00FC16CD" w:rsidP="00FB1E50">
            <w:pPr>
              <w:pStyle w:val="TAC"/>
            </w:pPr>
            <w:r w:rsidRPr="007E23A1">
              <w:t>n12</w:t>
            </w:r>
          </w:p>
        </w:tc>
        <w:tc>
          <w:tcPr>
            <w:tcW w:w="1003" w:type="dxa"/>
            <w:tcBorders>
              <w:top w:val="single" w:sz="4" w:space="0" w:color="auto"/>
              <w:left w:val="single" w:sz="4" w:space="0" w:color="auto"/>
              <w:bottom w:val="single" w:sz="4" w:space="0" w:color="auto"/>
              <w:right w:val="single" w:sz="4" w:space="0" w:color="auto"/>
            </w:tcBorders>
            <w:hideMark/>
          </w:tcPr>
          <w:p w14:paraId="0F6F82B2" w14:textId="77777777" w:rsidR="00FC16CD" w:rsidRPr="007E23A1" w:rsidRDefault="00FC16CD" w:rsidP="00FB1E50">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43F59A5D" w14:textId="77777777" w:rsidR="00FC16CD" w:rsidRPr="007E23A1" w:rsidRDefault="00FC16CD" w:rsidP="00FB1E50">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402FC85D" w14:textId="77777777" w:rsidR="00FC16CD" w:rsidRPr="007E23A1" w:rsidRDefault="00FC16CD" w:rsidP="00FB1E50">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042664D1" w14:textId="77777777" w:rsidR="00FC16CD" w:rsidRPr="007E23A1" w:rsidRDefault="00FC16CD" w:rsidP="00FB1E50">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4FF64EE9" w14:textId="77777777" w:rsidR="00FC16CD" w:rsidRPr="007E23A1" w:rsidRDefault="00FC16CD" w:rsidP="00FB1E50">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373E2832" w14:textId="77777777" w:rsidR="00FC16CD" w:rsidRPr="007E23A1" w:rsidRDefault="00FC16CD" w:rsidP="00FB1E50">
            <w:pPr>
              <w:pStyle w:val="TAC"/>
            </w:pPr>
            <w:r w:rsidRPr="007E23A1">
              <w:t>± 2</w:t>
            </w:r>
            <w:r w:rsidRPr="007E23A1">
              <w:rPr>
                <w:vertAlign w:val="superscript"/>
              </w:rPr>
              <w:t>3</w:t>
            </w:r>
          </w:p>
        </w:tc>
      </w:tr>
      <w:tr w:rsidR="00FC16CD" w:rsidRPr="007E23A1" w14:paraId="52DFBCF6" w14:textId="77777777" w:rsidTr="00FB1E50">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11FE963A" w14:textId="77777777" w:rsidR="00FC16CD" w:rsidRPr="007E23A1" w:rsidRDefault="00FC16CD" w:rsidP="00FB1E50">
            <w:pPr>
              <w:pStyle w:val="TAC"/>
            </w:pPr>
            <w:r w:rsidRPr="007E23A1">
              <w:t>n14</w:t>
            </w:r>
          </w:p>
        </w:tc>
        <w:tc>
          <w:tcPr>
            <w:tcW w:w="1003" w:type="dxa"/>
            <w:tcBorders>
              <w:top w:val="single" w:sz="4" w:space="0" w:color="auto"/>
              <w:left w:val="single" w:sz="4" w:space="0" w:color="auto"/>
              <w:bottom w:val="single" w:sz="4" w:space="0" w:color="auto"/>
              <w:right w:val="single" w:sz="4" w:space="0" w:color="auto"/>
            </w:tcBorders>
            <w:hideMark/>
          </w:tcPr>
          <w:p w14:paraId="6ED5F520" w14:textId="77777777" w:rsidR="00FC16CD" w:rsidRPr="007E23A1" w:rsidRDefault="00FC16CD" w:rsidP="00FB1E50">
            <w:pPr>
              <w:pStyle w:val="TAC"/>
            </w:pPr>
            <w:r w:rsidRPr="007E23A1">
              <w:t>31</w:t>
            </w:r>
            <w:r w:rsidRPr="007E23A1">
              <w:rPr>
                <w:vertAlign w:val="superscript"/>
              </w:rPr>
              <w:t>6</w:t>
            </w:r>
          </w:p>
        </w:tc>
        <w:tc>
          <w:tcPr>
            <w:tcW w:w="1067" w:type="dxa"/>
            <w:tcBorders>
              <w:top w:val="single" w:sz="4" w:space="0" w:color="auto"/>
              <w:left w:val="single" w:sz="4" w:space="0" w:color="auto"/>
              <w:bottom w:val="single" w:sz="4" w:space="0" w:color="auto"/>
              <w:right w:val="single" w:sz="4" w:space="0" w:color="auto"/>
            </w:tcBorders>
            <w:hideMark/>
          </w:tcPr>
          <w:p w14:paraId="2129C676" w14:textId="77777777" w:rsidR="00FC16CD" w:rsidRPr="007E23A1" w:rsidRDefault="00FC16CD" w:rsidP="00FB1E50">
            <w:pPr>
              <w:pStyle w:val="TAC"/>
            </w:pPr>
            <w:r w:rsidRPr="007E23A1">
              <w:t>+2/-3</w:t>
            </w:r>
          </w:p>
        </w:tc>
        <w:tc>
          <w:tcPr>
            <w:tcW w:w="1008" w:type="dxa"/>
            <w:tcBorders>
              <w:top w:val="single" w:sz="4" w:space="0" w:color="auto"/>
              <w:left w:val="single" w:sz="4" w:space="0" w:color="auto"/>
              <w:bottom w:val="single" w:sz="4" w:space="0" w:color="auto"/>
              <w:right w:val="single" w:sz="4" w:space="0" w:color="auto"/>
            </w:tcBorders>
            <w:hideMark/>
          </w:tcPr>
          <w:p w14:paraId="5AAF5DD4" w14:textId="77777777" w:rsidR="00FC16CD" w:rsidRPr="007E23A1" w:rsidRDefault="00FC16CD" w:rsidP="00FB1E50">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14AF7A5D" w14:textId="77777777" w:rsidR="00FC16CD" w:rsidRPr="007E23A1" w:rsidRDefault="00FC16CD" w:rsidP="00FB1E50">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2AF60E4A" w14:textId="77777777" w:rsidR="00FC16CD" w:rsidRPr="007E23A1" w:rsidRDefault="00FC16CD" w:rsidP="00FB1E50">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3C8EF1D1" w14:textId="77777777" w:rsidR="00FC16CD" w:rsidRPr="007E23A1" w:rsidRDefault="00FC16CD" w:rsidP="00FB1E50">
            <w:pPr>
              <w:pStyle w:val="TAC"/>
            </w:pPr>
            <w:r w:rsidRPr="007E23A1">
              <w:t>± 2</w:t>
            </w:r>
          </w:p>
        </w:tc>
      </w:tr>
      <w:tr w:rsidR="00FC16CD" w:rsidRPr="007E23A1" w14:paraId="657FECE9" w14:textId="77777777" w:rsidTr="00FB1E50">
        <w:trPr>
          <w:jc w:val="center"/>
        </w:trPr>
        <w:tc>
          <w:tcPr>
            <w:tcW w:w="1132" w:type="dxa"/>
            <w:tcBorders>
              <w:top w:val="single" w:sz="4" w:space="0" w:color="auto"/>
              <w:left w:val="single" w:sz="4" w:space="0" w:color="auto"/>
              <w:bottom w:val="single" w:sz="4" w:space="0" w:color="auto"/>
              <w:right w:val="single" w:sz="4" w:space="0" w:color="auto"/>
            </w:tcBorders>
          </w:tcPr>
          <w:p w14:paraId="6C6101A1" w14:textId="77777777" w:rsidR="00FC16CD" w:rsidRPr="007E23A1" w:rsidRDefault="00FC16CD" w:rsidP="00FB1E50">
            <w:pPr>
              <w:pStyle w:val="TAC"/>
            </w:pPr>
            <w:r w:rsidRPr="007E23A1">
              <w:rPr>
                <w:lang w:eastAsia="zh-CN"/>
              </w:rPr>
              <w:t>n20</w:t>
            </w:r>
          </w:p>
        </w:tc>
        <w:tc>
          <w:tcPr>
            <w:tcW w:w="1003" w:type="dxa"/>
            <w:tcBorders>
              <w:top w:val="single" w:sz="4" w:space="0" w:color="auto"/>
              <w:left w:val="single" w:sz="4" w:space="0" w:color="auto"/>
              <w:bottom w:val="single" w:sz="4" w:space="0" w:color="auto"/>
              <w:right w:val="single" w:sz="4" w:space="0" w:color="auto"/>
            </w:tcBorders>
          </w:tcPr>
          <w:p w14:paraId="60887CA4" w14:textId="77777777" w:rsidR="00FC16CD" w:rsidRPr="007E23A1" w:rsidRDefault="00FC16CD" w:rsidP="00FB1E50">
            <w:pPr>
              <w:pStyle w:val="TAC"/>
            </w:pPr>
          </w:p>
        </w:tc>
        <w:tc>
          <w:tcPr>
            <w:tcW w:w="1067" w:type="dxa"/>
            <w:tcBorders>
              <w:top w:val="single" w:sz="4" w:space="0" w:color="auto"/>
              <w:left w:val="single" w:sz="4" w:space="0" w:color="auto"/>
              <w:bottom w:val="single" w:sz="4" w:space="0" w:color="auto"/>
              <w:right w:val="single" w:sz="4" w:space="0" w:color="auto"/>
            </w:tcBorders>
          </w:tcPr>
          <w:p w14:paraId="6F2282DB" w14:textId="77777777" w:rsidR="00FC16CD" w:rsidRPr="007E23A1" w:rsidRDefault="00FC16CD" w:rsidP="00FB1E50">
            <w:pPr>
              <w:pStyle w:val="TAC"/>
            </w:pPr>
          </w:p>
        </w:tc>
        <w:tc>
          <w:tcPr>
            <w:tcW w:w="1008" w:type="dxa"/>
            <w:tcBorders>
              <w:top w:val="single" w:sz="4" w:space="0" w:color="auto"/>
              <w:left w:val="single" w:sz="4" w:space="0" w:color="auto"/>
              <w:bottom w:val="single" w:sz="4" w:space="0" w:color="auto"/>
              <w:right w:val="single" w:sz="4" w:space="0" w:color="auto"/>
            </w:tcBorders>
          </w:tcPr>
          <w:p w14:paraId="1A02FF40" w14:textId="77777777" w:rsidR="00FC16CD" w:rsidRPr="007E23A1" w:rsidRDefault="00FC16CD" w:rsidP="00FB1E50">
            <w:pPr>
              <w:pStyle w:val="TAC"/>
            </w:pPr>
          </w:p>
        </w:tc>
        <w:tc>
          <w:tcPr>
            <w:tcW w:w="1260" w:type="dxa"/>
            <w:tcBorders>
              <w:top w:val="single" w:sz="4" w:space="0" w:color="auto"/>
              <w:left w:val="single" w:sz="4" w:space="0" w:color="auto"/>
              <w:bottom w:val="single" w:sz="4" w:space="0" w:color="auto"/>
              <w:right w:val="single" w:sz="4" w:space="0" w:color="auto"/>
            </w:tcBorders>
          </w:tcPr>
          <w:p w14:paraId="0006FF1D" w14:textId="77777777" w:rsidR="00FC16CD" w:rsidRPr="007E23A1" w:rsidRDefault="00FC16CD" w:rsidP="00FB1E50">
            <w:pPr>
              <w:pStyle w:val="TAC"/>
            </w:pPr>
          </w:p>
        </w:tc>
        <w:tc>
          <w:tcPr>
            <w:tcW w:w="919" w:type="dxa"/>
            <w:tcBorders>
              <w:top w:val="single" w:sz="4" w:space="0" w:color="auto"/>
              <w:left w:val="single" w:sz="4" w:space="0" w:color="auto"/>
              <w:bottom w:val="single" w:sz="4" w:space="0" w:color="auto"/>
              <w:right w:val="single" w:sz="4" w:space="0" w:color="auto"/>
            </w:tcBorders>
          </w:tcPr>
          <w:p w14:paraId="2775AC3E" w14:textId="77777777" w:rsidR="00FC16CD" w:rsidRPr="007E23A1" w:rsidRDefault="00FC16CD" w:rsidP="00FB1E50">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685D7C8C" w14:textId="77777777" w:rsidR="00FC16CD" w:rsidRPr="007E23A1" w:rsidRDefault="00FC16CD" w:rsidP="00FB1E50">
            <w:pPr>
              <w:pStyle w:val="TAC"/>
            </w:pPr>
            <w:r w:rsidRPr="007E23A1">
              <w:t>± 2</w:t>
            </w:r>
            <w:r w:rsidRPr="007E23A1">
              <w:rPr>
                <w:vertAlign w:val="superscript"/>
              </w:rPr>
              <w:t>3</w:t>
            </w:r>
          </w:p>
        </w:tc>
      </w:tr>
      <w:tr w:rsidR="00FC16CD" w:rsidRPr="007E23A1" w14:paraId="776F6E0B" w14:textId="77777777" w:rsidTr="00FB1E50">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77B08F9E" w14:textId="77777777" w:rsidR="00FC16CD" w:rsidRPr="007E23A1" w:rsidRDefault="00FC16CD" w:rsidP="00FB1E50">
            <w:pPr>
              <w:pStyle w:val="TAC"/>
            </w:pPr>
            <w:r w:rsidRPr="007E23A1">
              <w:t>n25</w:t>
            </w:r>
          </w:p>
        </w:tc>
        <w:tc>
          <w:tcPr>
            <w:tcW w:w="1003" w:type="dxa"/>
            <w:tcBorders>
              <w:top w:val="single" w:sz="4" w:space="0" w:color="auto"/>
              <w:left w:val="single" w:sz="4" w:space="0" w:color="auto"/>
              <w:bottom w:val="single" w:sz="4" w:space="0" w:color="auto"/>
              <w:right w:val="single" w:sz="4" w:space="0" w:color="auto"/>
            </w:tcBorders>
            <w:hideMark/>
          </w:tcPr>
          <w:p w14:paraId="4B828C98" w14:textId="77777777" w:rsidR="00FC16CD" w:rsidRPr="007E23A1" w:rsidRDefault="00FC16CD" w:rsidP="00FB1E50">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A588825" w14:textId="77777777" w:rsidR="00FC16CD" w:rsidRPr="007E23A1" w:rsidRDefault="00FC16CD" w:rsidP="00FB1E50">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616BE6FB" w14:textId="77777777" w:rsidR="00FC16CD" w:rsidRPr="007E23A1" w:rsidRDefault="00FC16CD" w:rsidP="00FB1E50">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03890879" w14:textId="77777777" w:rsidR="00FC16CD" w:rsidRPr="007E23A1" w:rsidRDefault="00FC16CD" w:rsidP="00FB1E50">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3B16C2E7" w14:textId="77777777" w:rsidR="00FC16CD" w:rsidRPr="007E23A1" w:rsidRDefault="00FC16CD" w:rsidP="00FB1E50">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733FF38D" w14:textId="77777777" w:rsidR="00FC16CD" w:rsidRPr="007E23A1" w:rsidRDefault="00FC16CD" w:rsidP="00FB1E50">
            <w:pPr>
              <w:pStyle w:val="TAC"/>
            </w:pPr>
            <w:r w:rsidRPr="007E23A1">
              <w:t>± 2</w:t>
            </w:r>
            <w:r w:rsidRPr="007E23A1">
              <w:rPr>
                <w:vertAlign w:val="superscript"/>
              </w:rPr>
              <w:t>3</w:t>
            </w:r>
          </w:p>
        </w:tc>
      </w:tr>
      <w:tr w:rsidR="00FC16CD" w:rsidRPr="007E23A1" w14:paraId="4087D5D0" w14:textId="77777777" w:rsidTr="00FB1E50">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8DD85B9" w14:textId="77777777" w:rsidR="00FC16CD" w:rsidRPr="007E23A1" w:rsidRDefault="00FC16CD" w:rsidP="00FB1E50">
            <w:pPr>
              <w:pStyle w:val="TAC"/>
            </w:pPr>
            <w:r w:rsidRPr="007E23A1">
              <w:t>n26</w:t>
            </w:r>
          </w:p>
        </w:tc>
        <w:tc>
          <w:tcPr>
            <w:tcW w:w="1003" w:type="dxa"/>
            <w:tcBorders>
              <w:top w:val="single" w:sz="4" w:space="0" w:color="auto"/>
              <w:left w:val="single" w:sz="4" w:space="0" w:color="auto"/>
              <w:bottom w:val="single" w:sz="4" w:space="0" w:color="auto"/>
              <w:right w:val="single" w:sz="4" w:space="0" w:color="auto"/>
            </w:tcBorders>
          </w:tcPr>
          <w:p w14:paraId="355FC913" w14:textId="77777777" w:rsidR="00FC16CD" w:rsidRPr="007E23A1" w:rsidRDefault="00FC16CD" w:rsidP="00FB1E50">
            <w:pPr>
              <w:pStyle w:val="TAC"/>
            </w:pPr>
          </w:p>
        </w:tc>
        <w:tc>
          <w:tcPr>
            <w:tcW w:w="1067" w:type="dxa"/>
            <w:tcBorders>
              <w:top w:val="single" w:sz="4" w:space="0" w:color="auto"/>
              <w:left w:val="single" w:sz="4" w:space="0" w:color="auto"/>
              <w:bottom w:val="single" w:sz="4" w:space="0" w:color="auto"/>
              <w:right w:val="single" w:sz="4" w:space="0" w:color="auto"/>
            </w:tcBorders>
          </w:tcPr>
          <w:p w14:paraId="36B1A097" w14:textId="77777777" w:rsidR="00FC16CD" w:rsidRPr="007E23A1" w:rsidRDefault="00FC16CD" w:rsidP="00FB1E50">
            <w:pPr>
              <w:pStyle w:val="TAC"/>
            </w:pPr>
          </w:p>
        </w:tc>
        <w:tc>
          <w:tcPr>
            <w:tcW w:w="1008" w:type="dxa"/>
            <w:tcBorders>
              <w:top w:val="single" w:sz="4" w:space="0" w:color="auto"/>
              <w:left w:val="single" w:sz="4" w:space="0" w:color="auto"/>
              <w:bottom w:val="single" w:sz="4" w:space="0" w:color="auto"/>
              <w:right w:val="single" w:sz="4" w:space="0" w:color="auto"/>
            </w:tcBorders>
          </w:tcPr>
          <w:p w14:paraId="576A8DA8" w14:textId="77777777" w:rsidR="00FC16CD" w:rsidRPr="007E23A1" w:rsidRDefault="00FC16CD" w:rsidP="00FB1E50">
            <w:pPr>
              <w:pStyle w:val="TAC"/>
            </w:pPr>
          </w:p>
        </w:tc>
        <w:tc>
          <w:tcPr>
            <w:tcW w:w="1260" w:type="dxa"/>
            <w:tcBorders>
              <w:top w:val="single" w:sz="4" w:space="0" w:color="auto"/>
              <w:left w:val="single" w:sz="4" w:space="0" w:color="auto"/>
              <w:bottom w:val="single" w:sz="4" w:space="0" w:color="auto"/>
              <w:right w:val="single" w:sz="4" w:space="0" w:color="auto"/>
            </w:tcBorders>
          </w:tcPr>
          <w:p w14:paraId="2DC946D7" w14:textId="77777777" w:rsidR="00FC16CD" w:rsidRPr="007E23A1" w:rsidRDefault="00FC16CD" w:rsidP="00FB1E50">
            <w:pPr>
              <w:pStyle w:val="TAC"/>
            </w:pPr>
          </w:p>
        </w:tc>
        <w:tc>
          <w:tcPr>
            <w:tcW w:w="919" w:type="dxa"/>
            <w:tcBorders>
              <w:top w:val="single" w:sz="4" w:space="0" w:color="auto"/>
              <w:left w:val="single" w:sz="4" w:space="0" w:color="auto"/>
              <w:bottom w:val="single" w:sz="4" w:space="0" w:color="auto"/>
              <w:right w:val="single" w:sz="4" w:space="0" w:color="auto"/>
            </w:tcBorders>
          </w:tcPr>
          <w:p w14:paraId="1DAF73A9" w14:textId="77777777" w:rsidR="00FC16CD" w:rsidRPr="007E23A1" w:rsidRDefault="00FC16CD" w:rsidP="00FB1E50">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6EF4CDCB" w14:textId="77777777" w:rsidR="00FC16CD" w:rsidRPr="007E23A1" w:rsidRDefault="00FC16CD" w:rsidP="00FB1E50">
            <w:pPr>
              <w:pStyle w:val="TAC"/>
            </w:pPr>
            <w:r w:rsidRPr="007E23A1">
              <w:t>± 2</w:t>
            </w:r>
            <w:r w:rsidRPr="007E23A1">
              <w:rPr>
                <w:vertAlign w:val="superscript"/>
              </w:rPr>
              <w:t>3</w:t>
            </w:r>
          </w:p>
        </w:tc>
      </w:tr>
      <w:tr w:rsidR="00FC16CD" w:rsidRPr="007E23A1" w14:paraId="43EC2303" w14:textId="77777777" w:rsidTr="00FB1E50">
        <w:trPr>
          <w:jc w:val="center"/>
        </w:trPr>
        <w:tc>
          <w:tcPr>
            <w:tcW w:w="1132" w:type="dxa"/>
            <w:tcBorders>
              <w:top w:val="single" w:sz="4" w:space="0" w:color="auto"/>
              <w:left w:val="single" w:sz="4" w:space="0" w:color="auto"/>
              <w:bottom w:val="single" w:sz="4" w:space="0" w:color="auto"/>
              <w:right w:val="single" w:sz="4" w:space="0" w:color="auto"/>
            </w:tcBorders>
          </w:tcPr>
          <w:p w14:paraId="36226A26" w14:textId="77777777" w:rsidR="00FC16CD" w:rsidRPr="007E23A1" w:rsidRDefault="00FC16CD" w:rsidP="00FB1E50">
            <w:pPr>
              <w:pStyle w:val="TAC"/>
            </w:pPr>
            <w:r w:rsidRPr="007E23A1">
              <w:t>n28</w:t>
            </w:r>
          </w:p>
        </w:tc>
        <w:tc>
          <w:tcPr>
            <w:tcW w:w="1003" w:type="dxa"/>
            <w:tcBorders>
              <w:top w:val="single" w:sz="4" w:space="0" w:color="auto"/>
              <w:left w:val="single" w:sz="4" w:space="0" w:color="auto"/>
              <w:bottom w:val="single" w:sz="4" w:space="0" w:color="auto"/>
              <w:right w:val="single" w:sz="4" w:space="0" w:color="auto"/>
            </w:tcBorders>
          </w:tcPr>
          <w:p w14:paraId="614F089F" w14:textId="77777777" w:rsidR="00FC16CD" w:rsidRPr="007E23A1" w:rsidRDefault="00FC16CD" w:rsidP="00FB1E50">
            <w:pPr>
              <w:pStyle w:val="TAC"/>
            </w:pPr>
          </w:p>
        </w:tc>
        <w:tc>
          <w:tcPr>
            <w:tcW w:w="1067" w:type="dxa"/>
            <w:tcBorders>
              <w:top w:val="single" w:sz="4" w:space="0" w:color="auto"/>
              <w:left w:val="single" w:sz="4" w:space="0" w:color="auto"/>
              <w:bottom w:val="single" w:sz="4" w:space="0" w:color="auto"/>
              <w:right w:val="single" w:sz="4" w:space="0" w:color="auto"/>
            </w:tcBorders>
          </w:tcPr>
          <w:p w14:paraId="300AAD48" w14:textId="77777777" w:rsidR="00FC16CD" w:rsidRPr="007E23A1" w:rsidRDefault="00FC16CD" w:rsidP="00FB1E50">
            <w:pPr>
              <w:pStyle w:val="TAC"/>
            </w:pPr>
          </w:p>
        </w:tc>
        <w:tc>
          <w:tcPr>
            <w:tcW w:w="1008" w:type="dxa"/>
            <w:tcBorders>
              <w:top w:val="single" w:sz="4" w:space="0" w:color="auto"/>
              <w:left w:val="single" w:sz="4" w:space="0" w:color="auto"/>
              <w:bottom w:val="single" w:sz="4" w:space="0" w:color="auto"/>
              <w:right w:val="single" w:sz="4" w:space="0" w:color="auto"/>
            </w:tcBorders>
          </w:tcPr>
          <w:p w14:paraId="24A65DC1" w14:textId="77777777" w:rsidR="00FC16CD" w:rsidRPr="007E23A1" w:rsidRDefault="00FC16CD" w:rsidP="00FB1E50">
            <w:pPr>
              <w:pStyle w:val="TAC"/>
            </w:pPr>
          </w:p>
        </w:tc>
        <w:tc>
          <w:tcPr>
            <w:tcW w:w="1260" w:type="dxa"/>
            <w:tcBorders>
              <w:top w:val="single" w:sz="4" w:space="0" w:color="auto"/>
              <w:left w:val="single" w:sz="4" w:space="0" w:color="auto"/>
              <w:bottom w:val="single" w:sz="4" w:space="0" w:color="auto"/>
              <w:right w:val="single" w:sz="4" w:space="0" w:color="auto"/>
            </w:tcBorders>
          </w:tcPr>
          <w:p w14:paraId="1D676A3D" w14:textId="77777777" w:rsidR="00FC16CD" w:rsidRPr="007E23A1" w:rsidRDefault="00FC16CD" w:rsidP="00FB1E50">
            <w:pPr>
              <w:pStyle w:val="TAC"/>
            </w:pPr>
          </w:p>
        </w:tc>
        <w:tc>
          <w:tcPr>
            <w:tcW w:w="919" w:type="dxa"/>
            <w:tcBorders>
              <w:top w:val="single" w:sz="4" w:space="0" w:color="auto"/>
              <w:left w:val="single" w:sz="4" w:space="0" w:color="auto"/>
              <w:bottom w:val="single" w:sz="4" w:space="0" w:color="auto"/>
              <w:right w:val="single" w:sz="4" w:space="0" w:color="auto"/>
            </w:tcBorders>
          </w:tcPr>
          <w:p w14:paraId="236377AF" w14:textId="77777777" w:rsidR="00FC16CD" w:rsidRPr="007E23A1" w:rsidRDefault="00FC16CD" w:rsidP="00FB1E50">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39F34007" w14:textId="77777777" w:rsidR="00FC16CD" w:rsidRPr="007E23A1" w:rsidRDefault="00FC16CD" w:rsidP="00FB1E50">
            <w:pPr>
              <w:pStyle w:val="TAC"/>
            </w:pPr>
            <w:r w:rsidRPr="007E23A1">
              <w:t>+2/-2.5</w:t>
            </w:r>
          </w:p>
        </w:tc>
      </w:tr>
      <w:tr w:rsidR="00FC16CD" w:rsidRPr="007E23A1" w14:paraId="53AF3327" w14:textId="77777777" w:rsidTr="00FB1E50">
        <w:trPr>
          <w:jc w:val="center"/>
        </w:trPr>
        <w:tc>
          <w:tcPr>
            <w:tcW w:w="1132" w:type="dxa"/>
            <w:tcBorders>
              <w:top w:val="single" w:sz="4" w:space="0" w:color="auto"/>
              <w:left w:val="single" w:sz="4" w:space="0" w:color="auto"/>
              <w:bottom w:val="single" w:sz="4" w:space="0" w:color="auto"/>
              <w:right w:val="single" w:sz="4" w:space="0" w:color="auto"/>
            </w:tcBorders>
          </w:tcPr>
          <w:p w14:paraId="5507F518" w14:textId="77777777" w:rsidR="00FC16CD" w:rsidRPr="007E23A1" w:rsidRDefault="00FC16CD" w:rsidP="00FB1E50">
            <w:pPr>
              <w:pStyle w:val="TAC"/>
            </w:pPr>
            <w:r w:rsidRPr="007E23A1">
              <w:t>n30</w:t>
            </w:r>
          </w:p>
        </w:tc>
        <w:tc>
          <w:tcPr>
            <w:tcW w:w="1003" w:type="dxa"/>
            <w:tcBorders>
              <w:top w:val="single" w:sz="4" w:space="0" w:color="auto"/>
              <w:left w:val="single" w:sz="4" w:space="0" w:color="auto"/>
              <w:bottom w:val="single" w:sz="4" w:space="0" w:color="auto"/>
              <w:right w:val="single" w:sz="4" w:space="0" w:color="auto"/>
            </w:tcBorders>
          </w:tcPr>
          <w:p w14:paraId="2D526CBE" w14:textId="77777777" w:rsidR="00FC16CD" w:rsidRPr="007E23A1" w:rsidRDefault="00FC16CD" w:rsidP="00FB1E50">
            <w:pPr>
              <w:pStyle w:val="TAC"/>
            </w:pPr>
          </w:p>
        </w:tc>
        <w:tc>
          <w:tcPr>
            <w:tcW w:w="1067" w:type="dxa"/>
            <w:tcBorders>
              <w:top w:val="single" w:sz="4" w:space="0" w:color="auto"/>
              <w:left w:val="single" w:sz="4" w:space="0" w:color="auto"/>
              <w:bottom w:val="single" w:sz="4" w:space="0" w:color="auto"/>
              <w:right w:val="single" w:sz="4" w:space="0" w:color="auto"/>
            </w:tcBorders>
          </w:tcPr>
          <w:p w14:paraId="4E227264" w14:textId="77777777" w:rsidR="00FC16CD" w:rsidRPr="007E23A1" w:rsidRDefault="00FC16CD" w:rsidP="00FB1E50">
            <w:pPr>
              <w:pStyle w:val="TAC"/>
            </w:pPr>
          </w:p>
        </w:tc>
        <w:tc>
          <w:tcPr>
            <w:tcW w:w="1008" w:type="dxa"/>
            <w:tcBorders>
              <w:top w:val="single" w:sz="4" w:space="0" w:color="auto"/>
              <w:left w:val="single" w:sz="4" w:space="0" w:color="auto"/>
              <w:bottom w:val="single" w:sz="4" w:space="0" w:color="auto"/>
              <w:right w:val="single" w:sz="4" w:space="0" w:color="auto"/>
            </w:tcBorders>
          </w:tcPr>
          <w:p w14:paraId="1A8B371A" w14:textId="77777777" w:rsidR="00FC16CD" w:rsidRPr="007E23A1" w:rsidRDefault="00FC16CD" w:rsidP="00FB1E50">
            <w:pPr>
              <w:pStyle w:val="TAC"/>
            </w:pPr>
          </w:p>
        </w:tc>
        <w:tc>
          <w:tcPr>
            <w:tcW w:w="1260" w:type="dxa"/>
            <w:tcBorders>
              <w:top w:val="single" w:sz="4" w:space="0" w:color="auto"/>
              <w:left w:val="single" w:sz="4" w:space="0" w:color="auto"/>
              <w:bottom w:val="single" w:sz="4" w:space="0" w:color="auto"/>
              <w:right w:val="single" w:sz="4" w:space="0" w:color="auto"/>
            </w:tcBorders>
          </w:tcPr>
          <w:p w14:paraId="69CDB2F0" w14:textId="77777777" w:rsidR="00FC16CD" w:rsidRPr="007E23A1" w:rsidRDefault="00FC16CD" w:rsidP="00FB1E50">
            <w:pPr>
              <w:pStyle w:val="TAC"/>
            </w:pPr>
          </w:p>
        </w:tc>
        <w:tc>
          <w:tcPr>
            <w:tcW w:w="919" w:type="dxa"/>
            <w:tcBorders>
              <w:top w:val="single" w:sz="4" w:space="0" w:color="auto"/>
              <w:left w:val="single" w:sz="4" w:space="0" w:color="auto"/>
              <w:bottom w:val="single" w:sz="4" w:space="0" w:color="auto"/>
              <w:right w:val="single" w:sz="4" w:space="0" w:color="auto"/>
            </w:tcBorders>
          </w:tcPr>
          <w:p w14:paraId="1356A0DE" w14:textId="77777777" w:rsidR="00FC16CD" w:rsidRPr="007E23A1" w:rsidRDefault="00FC16CD" w:rsidP="00FB1E50">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7D662BE7" w14:textId="77777777" w:rsidR="00FC16CD" w:rsidRPr="007E23A1" w:rsidRDefault="00FC16CD" w:rsidP="00FB1E50">
            <w:pPr>
              <w:pStyle w:val="TAC"/>
            </w:pPr>
            <w:r w:rsidRPr="007E23A1">
              <w:t>± 2</w:t>
            </w:r>
          </w:p>
        </w:tc>
      </w:tr>
      <w:tr w:rsidR="00FC16CD" w:rsidRPr="007E23A1" w14:paraId="4C5799F0" w14:textId="77777777" w:rsidTr="00FB1E50">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34A514A" w14:textId="77777777" w:rsidR="00FC16CD" w:rsidRPr="007E23A1" w:rsidRDefault="00FC16CD" w:rsidP="00FB1E50">
            <w:pPr>
              <w:pStyle w:val="TAC"/>
            </w:pPr>
            <w:r w:rsidRPr="007E23A1">
              <w:t>n34</w:t>
            </w:r>
          </w:p>
        </w:tc>
        <w:tc>
          <w:tcPr>
            <w:tcW w:w="1003" w:type="dxa"/>
            <w:tcBorders>
              <w:top w:val="single" w:sz="4" w:space="0" w:color="auto"/>
              <w:left w:val="single" w:sz="4" w:space="0" w:color="auto"/>
              <w:bottom w:val="single" w:sz="4" w:space="0" w:color="auto"/>
              <w:right w:val="single" w:sz="4" w:space="0" w:color="auto"/>
            </w:tcBorders>
            <w:hideMark/>
          </w:tcPr>
          <w:p w14:paraId="551D297F" w14:textId="77777777" w:rsidR="00FC16CD" w:rsidRPr="007E23A1" w:rsidRDefault="00FC16CD" w:rsidP="00FB1E50">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5ACDCE05" w14:textId="77777777" w:rsidR="00FC16CD" w:rsidRPr="007E23A1" w:rsidRDefault="00FC16CD" w:rsidP="00FB1E50">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24658157" w14:textId="77777777" w:rsidR="00FC16CD" w:rsidRPr="007E23A1" w:rsidRDefault="00FC16CD" w:rsidP="00FB1E50">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651FB32E" w14:textId="77777777" w:rsidR="00FC16CD" w:rsidRPr="007E23A1" w:rsidRDefault="00FC16CD" w:rsidP="00FB1E50">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0C29DDFB" w14:textId="77777777" w:rsidR="00FC16CD" w:rsidRPr="007E23A1" w:rsidRDefault="00FC16CD" w:rsidP="00FB1E50">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3D3599BC" w14:textId="77777777" w:rsidR="00FC16CD" w:rsidRPr="007E23A1" w:rsidRDefault="00FC16CD" w:rsidP="00FB1E50">
            <w:pPr>
              <w:pStyle w:val="TAC"/>
            </w:pPr>
            <w:r w:rsidRPr="007E23A1">
              <w:t>± 2</w:t>
            </w:r>
          </w:p>
        </w:tc>
      </w:tr>
      <w:tr w:rsidR="00FC16CD" w:rsidRPr="007E23A1" w14:paraId="026580AD" w14:textId="77777777" w:rsidTr="00FB1E50">
        <w:trPr>
          <w:jc w:val="center"/>
        </w:trPr>
        <w:tc>
          <w:tcPr>
            <w:tcW w:w="1132" w:type="dxa"/>
            <w:tcBorders>
              <w:top w:val="single" w:sz="4" w:space="0" w:color="auto"/>
              <w:left w:val="single" w:sz="4" w:space="0" w:color="auto"/>
              <w:bottom w:val="single" w:sz="4" w:space="0" w:color="auto"/>
              <w:right w:val="single" w:sz="4" w:space="0" w:color="auto"/>
            </w:tcBorders>
          </w:tcPr>
          <w:p w14:paraId="57B96174" w14:textId="77777777" w:rsidR="00FC16CD" w:rsidRPr="007E23A1" w:rsidRDefault="00FC16CD" w:rsidP="00FB1E50">
            <w:pPr>
              <w:pStyle w:val="TAC"/>
            </w:pPr>
            <w:r w:rsidRPr="007E23A1">
              <w:t>n38</w:t>
            </w:r>
          </w:p>
        </w:tc>
        <w:tc>
          <w:tcPr>
            <w:tcW w:w="1003" w:type="dxa"/>
            <w:tcBorders>
              <w:top w:val="single" w:sz="4" w:space="0" w:color="auto"/>
              <w:left w:val="single" w:sz="4" w:space="0" w:color="auto"/>
              <w:bottom w:val="single" w:sz="4" w:space="0" w:color="auto"/>
              <w:right w:val="single" w:sz="4" w:space="0" w:color="auto"/>
            </w:tcBorders>
          </w:tcPr>
          <w:p w14:paraId="7DDC941A" w14:textId="77777777" w:rsidR="00FC16CD" w:rsidRPr="007E23A1" w:rsidRDefault="00FC16CD" w:rsidP="00FB1E50">
            <w:pPr>
              <w:pStyle w:val="TAC"/>
            </w:pPr>
          </w:p>
        </w:tc>
        <w:tc>
          <w:tcPr>
            <w:tcW w:w="1067" w:type="dxa"/>
            <w:tcBorders>
              <w:top w:val="single" w:sz="4" w:space="0" w:color="auto"/>
              <w:left w:val="single" w:sz="4" w:space="0" w:color="auto"/>
              <w:bottom w:val="single" w:sz="4" w:space="0" w:color="auto"/>
              <w:right w:val="single" w:sz="4" w:space="0" w:color="auto"/>
            </w:tcBorders>
          </w:tcPr>
          <w:p w14:paraId="122A980B" w14:textId="77777777" w:rsidR="00FC16CD" w:rsidRPr="007E23A1" w:rsidRDefault="00FC16CD" w:rsidP="00FB1E50">
            <w:pPr>
              <w:pStyle w:val="TAC"/>
            </w:pPr>
          </w:p>
        </w:tc>
        <w:tc>
          <w:tcPr>
            <w:tcW w:w="1008" w:type="dxa"/>
            <w:tcBorders>
              <w:top w:val="single" w:sz="4" w:space="0" w:color="auto"/>
              <w:left w:val="single" w:sz="4" w:space="0" w:color="auto"/>
              <w:bottom w:val="single" w:sz="4" w:space="0" w:color="auto"/>
              <w:right w:val="single" w:sz="4" w:space="0" w:color="auto"/>
            </w:tcBorders>
          </w:tcPr>
          <w:p w14:paraId="0717955F" w14:textId="77777777" w:rsidR="00FC16CD" w:rsidRPr="007E23A1" w:rsidRDefault="00FC16CD" w:rsidP="00FB1E50">
            <w:pPr>
              <w:pStyle w:val="TAC"/>
            </w:pPr>
          </w:p>
        </w:tc>
        <w:tc>
          <w:tcPr>
            <w:tcW w:w="1260" w:type="dxa"/>
            <w:tcBorders>
              <w:top w:val="single" w:sz="4" w:space="0" w:color="auto"/>
              <w:left w:val="single" w:sz="4" w:space="0" w:color="auto"/>
              <w:bottom w:val="single" w:sz="4" w:space="0" w:color="auto"/>
              <w:right w:val="single" w:sz="4" w:space="0" w:color="auto"/>
            </w:tcBorders>
          </w:tcPr>
          <w:p w14:paraId="2ECA19E8" w14:textId="77777777" w:rsidR="00FC16CD" w:rsidRPr="007E23A1" w:rsidRDefault="00FC16CD" w:rsidP="00FB1E50">
            <w:pPr>
              <w:pStyle w:val="TAC"/>
            </w:pPr>
          </w:p>
        </w:tc>
        <w:tc>
          <w:tcPr>
            <w:tcW w:w="919" w:type="dxa"/>
            <w:tcBorders>
              <w:top w:val="single" w:sz="4" w:space="0" w:color="auto"/>
              <w:left w:val="single" w:sz="4" w:space="0" w:color="auto"/>
              <w:bottom w:val="single" w:sz="4" w:space="0" w:color="auto"/>
              <w:right w:val="single" w:sz="4" w:space="0" w:color="auto"/>
            </w:tcBorders>
          </w:tcPr>
          <w:p w14:paraId="1A509C32" w14:textId="77777777" w:rsidR="00FC16CD" w:rsidRPr="007E23A1" w:rsidRDefault="00FC16CD" w:rsidP="00FB1E50">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2184E582" w14:textId="77777777" w:rsidR="00FC16CD" w:rsidRPr="007E23A1" w:rsidRDefault="00FC16CD" w:rsidP="00FB1E50">
            <w:pPr>
              <w:pStyle w:val="TAC"/>
            </w:pPr>
            <w:r w:rsidRPr="007E23A1">
              <w:t>± 2</w:t>
            </w:r>
          </w:p>
        </w:tc>
      </w:tr>
      <w:tr w:rsidR="00FC16CD" w:rsidRPr="007E23A1" w14:paraId="63C9C99C" w14:textId="77777777" w:rsidTr="00FB1E50">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B06152A" w14:textId="77777777" w:rsidR="00FC16CD" w:rsidRPr="007E23A1" w:rsidRDefault="00FC16CD" w:rsidP="00FB1E50">
            <w:pPr>
              <w:pStyle w:val="TAC"/>
            </w:pPr>
            <w:r w:rsidRPr="007E23A1">
              <w:t>n39</w:t>
            </w:r>
          </w:p>
        </w:tc>
        <w:tc>
          <w:tcPr>
            <w:tcW w:w="1003" w:type="dxa"/>
            <w:tcBorders>
              <w:top w:val="single" w:sz="4" w:space="0" w:color="auto"/>
              <w:left w:val="single" w:sz="4" w:space="0" w:color="auto"/>
              <w:bottom w:val="single" w:sz="4" w:space="0" w:color="auto"/>
              <w:right w:val="single" w:sz="4" w:space="0" w:color="auto"/>
            </w:tcBorders>
            <w:hideMark/>
          </w:tcPr>
          <w:p w14:paraId="0366951A" w14:textId="77777777" w:rsidR="00FC16CD" w:rsidRPr="007E23A1" w:rsidRDefault="00FC16CD" w:rsidP="00FB1E50">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1172AA54" w14:textId="77777777" w:rsidR="00FC16CD" w:rsidRPr="007E23A1" w:rsidRDefault="00FC16CD" w:rsidP="00FB1E50">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76FD2352" w14:textId="77777777" w:rsidR="00FC16CD" w:rsidRPr="007E23A1" w:rsidRDefault="00FC16CD" w:rsidP="00FB1E50">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6840ECAF" w14:textId="77777777" w:rsidR="00FC16CD" w:rsidRPr="007E23A1" w:rsidRDefault="00FC16CD" w:rsidP="00FB1E50">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1DC4E4FF" w14:textId="77777777" w:rsidR="00FC16CD" w:rsidRPr="007E23A1" w:rsidRDefault="00FC16CD" w:rsidP="00FB1E50">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2591C1F0" w14:textId="77777777" w:rsidR="00FC16CD" w:rsidRPr="007E23A1" w:rsidRDefault="00FC16CD" w:rsidP="00FB1E50">
            <w:pPr>
              <w:pStyle w:val="TAC"/>
            </w:pPr>
            <w:r w:rsidRPr="007E23A1">
              <w:t>± 2</w:t>
            </w:r>
          </w:p>
        </w:tc>
      </w:tr>
      <w:tr w:rsidR="00FC16CD" w:rsidRPr="007E23A1" w14:paraId="69F21D14" w14:textId="77777777" w:rsidTr="00FB1E50">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4F485311" w14:textId="77777777" w:rsidR="00FC16CD" w:rsidRPr="007E23A1" w:rsidRDefault="00FC16CD" w:rsidP="00FB1E50">
            <w:pPr>
              <w:pStyle w:val="TAC"/>
            </w:pPr>
            <w:r w:rsidRPr="007E23A1">
              <w:t>n40</w:t>
            </w:r>
          </w:p>
        </w:tc>
        <w:tc>
          <w:tcPr>
            <w:tcW w:w="1003" w:type="dxa"/>
            <w:tcBorders>
              <w:top w:val="single" w:sz="4" w:space="0" w:color="auto"/>
              <w:left w:val="single" w:sz="4" w:space="0" w:color="auto"/>
              <w:bottom w:val="single" w:sz="4" w:space="0" w:color="auto"/>
              <w:right w:val="single" w:sz="4" w:space="0" w:color="auto"/>
            </w:tcBorders>
            <w:hideMark/>
          </w:tcPr>
          <w:p w14:paraId="24A79482" w14:textId="77777777" w:rsidR="00FC16CD" w:rsidRPr="007E23A1" w:rsidRDefault="00FC16CD" w:rsidP="00FB1E50">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4BF91731" w14:textId="77777777" w:rsidR="00FC16CD" w:rsidRPr="007E23A1" w:rsidRDefault="00FC16CD" w:rsidP="00FB1E50">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2DFB9615" w14:textId="77777777" w:rsidR="00FC16CD" w:rsidRPr="007E23A1" w:rsidRDefault="00FC16CD" w:rsidP="00FB1E50">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27B970F5" w14:textId="77777777" w:rsidR="00FC16CD" w:rsidRPr="007E23A1" w:rsidRDefault="00FC16CD" w:rsidP="00FB1E50">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102F2BDE" w14:textId="77777777" w:rsidR="00FC16CD" w:rsidRPr="007E23A1" w:rsidRDefault="00FC16CD" w:rsidP="00FB1E50">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7CB29459" w14:textId="77777777" w:rsidR="00FC16CD" w:rsidRPr="007E23A1" w:rsidRDefault="00FC16CD" w:rsidP="00FB1E50">
            <w:pPr>
              <w:pStyle w:val="TAC"/>
            </w:pPr>
            <w:r w:rsidRPr="007E23A1">
              <w:t>± 2</w:t>
            </w:r>
          </w:p>
        </w:tc>
      </w:tr>
      <w:tr w:rsidR="00FC16CD" w:rsidRPr="007E23A1" w14:paraId="2DB83EA3" w14:textId="77777777" w:rsidTr="00FB1E50">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852871F" w14:textId="77777777" w:rsidR="00FC16CD" w:rsidRPr="007E23A1" w:rsidRDefault="00FC16CD" w:rsidP="00FB1E50">
            <w:pPr>
              <w:pStyle w:val="TAC"/>
            </w:pPr>
            <w:r w:rsidRPr="007E23A1">
              <w:t>n41</w:t>
            </w:r>
          </w:p>
        </w:tc>
        <w:tc>
          <w:tcPr>
            <w:tcW w:w="1003" w:type="dxa"/>
            <w:tcBorders>
              <w:top w:val="single" w:sz="4" w:space="0" w:color="auto"/>
              <w:left w:val="single" w:sz="4" w:space="0" w:color="auto"/>
              <w:bottom w:val="single" w:sz="4" w:space="0" w:color="auto"/>
              <w:right w:val="single" w:sz="4" w:space="0" w:color="auto"/>
            </w:tcBorders>
            <w:hideMark/>
          </w:tcPr>
          <w:p w14:paraId="61167797" w14:textId="77777777" w:rsidR="00FC16CD" w:rsidRPr="007E23A1" w:rsidRDefault="00FC16CD" w:rsidP="00FB1E50">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35F6D910" w14:textId="77777777" w:rsidR="00FC16CD" w:rsidRPr="007E23A1" w:rsidRDefault="00FC16CD" w:rsidP="00FB1E50">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59F2024B" w14:textId="77777777" w:rsidR="00FC16CD" w:rsidRPr="007E23A1" w:rsidRDefault="00FC16CD" w:rsidP="00FB1E50">
            <w:pPr>
              <w:pStyle w:val="TAC"/>
            </w:pPr>
            <w:r w:rsidRPr="007E23A1">
              <w:t>26</w:t>
            </w:r>
          </w:p>
        </w:tc>
        <w:tc>
          <w:tcPr>
            <w:tcW w:w="1260" w:type="dxa"/>
            <w:tcBorders>
              <w:top w:val="single" w:sz="4" w:space="0" w:color="auto"/>
              <w:left w:val="single" w:sz="4" w:space="0" w:color="auto"/>
              <w:bottom w:val="single" w:sz="4" w:space="0" w:color="auto"/>
              <w:right w:val="single" w:sz="4" w:space="0" w:color="auto"/>
            </w:tcBorders>
            <w:hideMark/>
          </w:tcPr>
          <w:p w14:paraId="344EDC07" w14:textId="77777777" w:rsidR="00FC16CD" w:rsidRPr="007E23A1" w:rsidRDefault="00FC16CD" w:rsidP="00FB1E50">
            <w:pPr>
              <w:pStyle w:val="TAC"/>
            </w:pPr>
            <w:r w:rsidRPr="007E23A1">
              <w:t>+2/-3</w:t>
            </w:r>
            <w:r w:rsidRPr="007E23A1">
              <w:rPr>
                <w:vertAlign w:val="superscript"/>
              </w:rPr>
              <w:t>3</w:t>
            </w:r>
          </w:p>
        </w:tc>
        <w:tc>
          <w:tcPr>
            <w:tcW w:w="919" w:type="dxa"/>
            <w:tcBorders>
              <w:top w:val="single" w:sz="4" w:space="0" w:color="auto"/>
              <w:left w:val="single" w:sz="4" w:space="0" w:color="auto"/>
              <w:bottom w:val="single" w:sz="4" w:space="0" w:color="auto"/>
              <w:right w:val="single" w:sz="4" w:space="0" w:color="auto"/>
            </w:tcBorders>
            <w:hideMark/>
          </w:tcPr>
          <w:p w14:paraId="505BB7C8" w14:textId="77777777" w:rsidR="00FC16CD" w:rsidRPr="007E23A1" w:rsidRDefault="00FC16CD" w:rsidP="00FB1E50">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69A6592F" w14:textId="77777777" w:rsidR="00FC16CD" w:rsidRPr="007E23A1" w:rsidRDefault="00FC16CD" w:rsidP="00FB1E50">
            <w:pPr>
              <w:pStyle w:val="TAC"/>
            </w:pPr>
            <w:r w:rsidRPr="007E23A1">
              <w:t>± 2</w:t>
            </w:r>
            <w:r w:rsidRPr="007E23A1">
              <w:rPr>
                <w:vertAlign w:val="superscript"/>
              </w:rPr>
              <w:t>3</w:t>
            </w:r>
          </w:p>
        </w:tc>
      </w:tr>
      <w:tr w:rsidR="00FC16CD" w:rsidRPr="007E23A1" w14:paraId="16FB2DDB" w14:textId="77777777" w:rsidTr="00FB1E50">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047AF89" w14:textId="77777777" w:rsidR="00FC16CD" w:rsidRPr="007E23A1" w:rsidRDefault="00FC16CD" w:rsidP="00FB1E50">
            <w:pPr>
              <w:pStyle w:val="TAC"/>
            </w:pPr>
            <w:r w:rsidRPr="007E23A1">
              <w:rPr>
                <w:lang w:eastAsia="fi-FI"/>
              </w:rPr>
              <w:t>n48</w:t>
            </w:r>
          </w:p>
        </w:tc>
        <w:tc>
          <w:tcPr>
            <w:tcW w:w="1003" w:type="dxa"/>
            <w:tcBorders>
              <w:top w:val="single" w:sz="4" w:space="0" w:color="auto"/>
              <w:left w:val="single" w:sz="4" w:space="0" w:color="auto"/>
              <w:bottom w:val="single" w:sz="4" w:space="0" w:color="auto"/>
              <w:right w:val="single" w:sz="4" w:space="0" w:color="auto"/>
            </w:tcBorders>
          </w:tcPr>
          <w:p w14:paraId="2925D6B7" w14:textId="77777777" w:rsidR="00FC16CD" w:rsidRPr="007E23A1" w:rsidRDefault="00FC16CD" w:rsidP="00FB1E50">
            <w:pPr>
              <w:pStyle w:val="TAC"/>
            </w:pPr>
          </w:p>
        </w:tc>
        <w:tc>
          <w:tcPr>
            <w:tcW w:w="1067" w:type="dxa"/>
            <w:tcBorders>
              <w:top w:val="single" w:sz="4" w:space="0" w:color="auto"/>
              <w:left w:val="single" w:sz="4" w:space="0" w:color="auto"/>
              <w:bottom w:val="single" w:sz="4" w:space="0" w:color="auto"/>
              <w:right w:val="single" w:sz="4" w:space="0" w:color="auto"/>
            </w:tcBorders>
          </w:tcPr>
          <w:p w14:paraId="2BAAE9F2" w14:textId="77777777" w:rsidR="00FC16CD" w:rsidRPr="007E23A1" w:rsidRDefault="00FC16CD" w:rsidP="00FB1E50">
            <w:pPr>
              <w:pStyle w:val="TAC"/>
            </w:pPr>
          </w:p>
        </w:tc>
        <w:tc>
          <w:tcPr>
            <w:tcW w:w="1008" w:type="dxa"/>
            <w:tcBorders>
              <w:top w:val="single" w:sz="4" w:space="0" w:color="auto"/>
              <w:left w:val="single" w:sz="4" w:space="0" w:color="auto"/>
              <w:bottom w:val="single" w:sz="4" w:space="0" w:color="auto"/>
              <w:right w:val="single" w:sz="4" w:space="0" w:color="auto"/>
            </w:tcBorders>
          </w:tcPr>
          <w:p w14:paraId="56DDBCFC" w14:textId="77777777" w:rsidR="00FC16CD" w:rsidRPr="007E23A1" w:rsidRDefault="00FC16CD" w:rsidP="00FB1E50">
            <w:pPr>
              <w:pStyle w:val="TAC"/>
            </w:pPr>
          </w:p>
        </w:tc>
        <w:tc>
          <w:tcPr>
            <w:tcW w:w="1260" w:type="dxa"/>
            <w:tcBorders>
              <w:top w:val="single" w:sz="4" w:space="0" w:color="auto"/>
              <w:left w:val="single" w:sz="4" w:space="0" w:color="auto"/>
              <w:bottom w:val="single" w:sz="4" w:space="0" w:color="auto"/>
              <w:right w:val="single" w:sz="4" w:space="0" w:color="auto"/>
            </w:tcBorders>
          </w:tcPr>
          <w:p w14:paraId="13A7E1BF" w14:textId="77777777" w:rsidR="00FC16CD" w:rsidRPr="007E23A1" w:rsidRDefault="00FC16CD" w:rsidP="00FB1E50">
            <w:pPr>
              <w:pStyle w:val="TAC"/>
            </w:pPr>
          </w:p>
        </w:tc>
        <w:tc>
          <w:tcPr>
            <w:tcW w:w="919" w:type="dxa"/>
            <w:tcBorders>
              <w:top w:val="single" w:sz="4" w:space="0" w:color="auto"/>
              <w:left w:val="single" w:sz="4" w:space="0" w:color="auto"/>
              <w:bottom w:val="single" w:sz="4" w:space="0" w:color="auto"/>
              <w:right w:val="single" w:sz="4" w:space="0" w:color="auto"/>
            </w:tcBorders>
          </w:tcPr>
          <w:p w14:paraId="2A8C19D4" w14:textId="77777777" w:rsidR="00FC16CD" w:rsidRPr="007E23A1" w:rsidRDefault="00FC16CD" w:rsidP="00FB1E50">
            <w:pPr>
              <w:pStyle w:val="TAC"/>
            </w:pPr>
            <w:r w:rsidRPr="007E23A1">
              <w:rPr>
                <w:rFonts w:cs="Arial"/>
                <w:szCs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5BC7B1C1" w14:textId="77777777" w:rsidR="00FC16CD" w:rsidRPr="007E23A1" w:rsidRDefault="00FC16CD" w:rsidP="00FB1E50">
            <w:pPr>
              <w:pStyle w:val="TAC"/>
            </w:pPr>
            <w:r w:rsidRPr="007E23A1">
              <w:rPr>
                <w:rFonts w:cs="Arial"/>
                <w:szCs w:val="18"/>
                <w:lang w:eastAsia="ja-JP"/>
              </w:rPr>
              <w:t>+2/-3</w:t>
            </w:r>
          </w:p>
        </w:tc>
      </w:tr>
      <w:tr w:rsidR="00FC16CD" w:rsidRPr="007E23A1" w14:paraId="75503B30" w14:textId="77777777" w:rsidTr="00FB1E50">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D1ADDE3" w14:textId="77777777" w:rsidR="00FC16CD" w:rsidRPr="007E23A1" w:rsidRDefault="00FC16CD" w:rsidP="00FB1E50">
            <w:pPr>
              <w:pStyle w:val="TAC"/>
            </w:pPr>
            <w:r w:rsidRPr="007E23A1">
              <w:rPr>
                <w:lang w:eastAsia="fi-FI"/>
              </w:rPr>
              <w:t>n50</w:t>
            </w:r>
          </w:p>
        </w:tc>
        <w:tc>
          <w:tcPr>
            <w:tcW w:w="1003" w:type="dxa"/>
            <w:tcBorders>
              <w:top w:val="single" w:sz="4" w:space="0" w:color="auto"/>
              <w:left w:val="single" w:sz="4" w:space="0" w:color="auto"/>
              <w:bottom w:val="single" w:sz="4" w:space="0" w:color="auto"/>
              <w:right w:val="single" w:sz="4" w:space="0" w:color="auto"/>
            </w:tcBorders>
          </w:tcPr>
          <w:p w14:paraId="4ABF1133" w14:textId="77777777" w:rsidR="00FC16CD" w:rsidRPr="007E23A1" w:rsidRDefault="00FC16CD" w:rsidP="00FB1E50">
            <w:pPr>
              <w:pStyle w:val="TAC"/>
            </w:pPr>
          </w:p>
        </w:tc>
        <w:tc>
          <w:tcPr>
            <w:tcW w:w="1067" w:type="dxa"/>
            <w:tcBorders>
              <w:top w:val="single" w:sz="4" w:space="0" w:color="auto"/>
              <w:left w:val="single" w:sz="4" w:space="0" w:color="auto"/>
              <w:bottom w:val="single" w:sz="4" w:space="0" w:color="auto"/>
              <w:right w:val="single" w:sz="4" w:space="0" w:color="auto"/>
            </w:tcBorders>
          </w:tcPr>
          <w:p w14:paraId="1F03B329" w14:textId="77777777" w:rsidR="00FC16CD" w:rsidRPr="007E23A1" w:rsidRDefault="00FC16CD" w:rsidP="00FB1E50">
            <w:pPr>
              <w:pStyle w:val="TAC"/>
            </w:pPr>
          </w:p>
        </w:tc>
        <w:tc>
          <w:tcPr>
            <w:tcW w:w="1008" w:type="dxa"/>
            <w:tcBorders>
              <w:top w:val="single" w:sz="4" w:space="0" w:color="auto"/>
              <w:left w:val="single" w:sz="4" w:space="0" w:color="auto"/>
              <w:bottom w:val="single" w:sz="4" w:space="0" w:color="auto"/>
              <w:right w:val="single" w:sz="4" w:space="0" w:color="auto"/>
            </w:tcBorders>
          </w:tcPr>
          <w:p w14:paraId="6BFCF95E" w14:textId="77777777" w:rsidR="00FC16CD" w:rsidRPr="007E23A1" w:rsidRDefault="00FC16CD" w:rsidP="00FB1E50">
            <w:pPr>
              <w:pStyle w:val="TAC"/>
            </w:pPr>
          </w:p>
        </w:tc>
        <w:tc>
          <w:tcPr>
            <w:tcW w:w="1260" w:type="dxa"/>
            <w:tcBorders>
              <w:top w:val="single" w:sz="4" w:space="0" w:color="auto"/>
              <w:left w:val="single" w:sz="4" w:space="0" w:color="auto"/>
              <w:bottom w:val="single" w:sz="4" w:space="0" w:color="auto"/>
              <w:right w:val="single" w:sz="4" w:space="0" w:color="auto"/>
            </w:tcBorders>
          </w:tcPr>
          <w:p w14:paraId="62F7844E" w14:textId="77777777" w:rsidR="00FC16CD" w:rsidRPr="007E23A1" w:rsidRDefault="00FC16CD" w:rsidP="00FB1E50">
            <w:pPr>
              <w:pStyle w:val="TAC"/>
            </w:pPr>
          </w:p>
        </w:tc>
        <w:tc>
          <w:tcPr>
            <w:tcW w:w="919" w:type="dxa"/>
            <w:tcBorders>
              <w:top w:val="single" w:sz="4" w:space="0" w:color="auto"/>
              <w:left w:val="single" w:sz="4" w:space="0" w:color="auto"/>
              <w:bottom w:val="single" w:sz="4" w:space="0" w:color="auto"/>
              <w:right w:val="single" w:sz="4" w:space="0" w:color="auto"/>
            </w:tcBorders>
          </w:tcPr>
          <w:p w14:paraId="4C9B9999" w14:textId="77777777" w:rsidR="00FC16CD" w:rsidRPr="007E23A1" w:rsidRDefault="00FC16CD" w:rsidP="00FB1E50">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086066B1" w14:textId="77777777" w:rsidR="00FC16CD" w:rsidRPr="007E23A1" w:rsidRDefault="00FC16CD" w:rsidP="00FB1E50">
            <w:pPr>
              <w:pStyle w:val="TAC"/>
            </w:pPr>
            <w:r w:rsidRPr="007E23A1">
              <w:t>± 2</w:t>
            </w:r>
          </w:p>
        </w:tc>
      </w:tr>
      <w:tr w:rsidR="00FC16CD" w:rsidRPr="007E23A1" w14:paraId="787982D9" w14:textId="77777777" w:rsidTr="00FB1E50">
        <w:trPr>
          <w:jc w:val="center"/>
        </w:trPr>
        <w:tc>
          <w:tcPr>
            <w:tcW w:w="1132" w:type="dxa"/>
            <w:tcBorders>
              <w:top w:val="single" w:sz="4" w:space="0" w:color="auto"/>
              <w:left w:val="single" w:sz="4" w:space="0" w:color="auto"/>
              <w:bottom w:val="single" w:sz="4" w:space="0" w:color="auto"/>
              <w:right w:val="single" w:sz="4" w:space="0" w:color="auto"/>
            </w:tcBorders>
          </w:tcPr>
          <w:p w14:paraId="21FB84B2" w14:textId="77777777" w:rsidR="00FC16CD" w:rsidRPr="007E23A1" w:rsidRDefault="00FC16CD" w:rsidP="00FB1E50">
            <w:pPr>
              <w:pStyle w:val="TAC"/>
            </w:pPr>
            <w:r w:rsidRPr="007E23A1">
              <w:t>n51</w:t>
            </w:r>
          </w:p>
        </w:tc>
        <w:tc>
          <w:tcPr>
            <w:tcW w:w="1003" w:type="dxa"/>
            <w:tcBorders>
              <w:top w:val="single" w:sz="4" w:space="0" w:color="auto"/>
              <w:left w:val="single" w:sz="4" w:space="0" w:color="auto"/>
              <w:bottom w:val="single" w:sz="4" w:space="0" w:color="auto"/>
              <w:right w:val="single" w:sz="4" w:space="0" w:color="auto"/>
            </w:tcBorders>
          </w:tcPr>
          <w:p w14:paraId="491E55A3" w14:textId="77777777" w:rsidR="00FC16CD" w:rsidRPr="007E23A1" w:rsidRDefault="00FC16CD" w:rsidP="00FB1E50">
            <w:pPr>
              <w:pStyle w:val="TAC"/>
            </w:pPr>
          </w:p>
        </w:tc>
        <w:tc>
          <w:tcPr>
            <w:tcW w:w="1067" w:type="dxa"/>
            <w:tcBorders>
              <w:top w:val="single" w:sz="4" w:space="0" w:color="auto"/>
              <w:left w:val="single" w:sz="4" w:space="0" w:color="auto"/>
              <w:bottom w:val="single" w:sz="4" w:space="0" w:color="auto"/>
              <w:right w:val="single" w:sz="4" w:space="0" w:color="auto"/>
            </w:tcBorders>
          </w:tcPr>
          <w:p w14:paraId="2BC8382A" w14:textId="77777777" w:rsidR="00FC16CD" w:rsidRPr="007E23A1" w:rsidRDefault="00FC16CD" w:rsidP="00FB1E50">
            <w:pPr>
              <w:pStyle w:val="TAC"/>
            </w:pPr>
          </w:p>
        </w:tc>
        <w:tc>
          <w:tcPr>
            <w:tcW w:w="1008" w:type="dxa"/>
            <w:tcBorders>
              <w:top w:val="single" w:sz="4" w:space="0" w:color="auto"/>
              <w:left w:val="single" w:sz="4" w:space="0" w:color="auto"/>
              <w:bottom w:val="single" w:sz="4" w:space="0" w:color="auto"/>
              <w:right w:val="single" w:sz="4" w:space="0" w:color="auto"/>
            </w:tcBorders>
          </w:tcPr>
          <w:p w14:paraId="3B1F76F4" w14:textId="77777777" w:rsidR="00FC16CD" w:rsidRPr="007E23A1" w:rsidRDefault="00FC16CD" w:rsidP="00FB1E50">
            <w:pPr>
              <w:pStyle w:val="TAC"/>
            </w:pPr>
          </w:p>
        </w:tc>
        <w:tc>
          <w:tcPr>
            <w:tcW w:w="1260" w:type="dxa"/>
            <w:tcBorders>
              <w:top w:val="single" w:sz="4" w:space="0" w:color="auto"/>
              <w:left w:val="single" w:sz="4" w:space="0" w:color="auto"/>
              <w:bottom w:val="single" w:sz="4" w:space="0" w:color="auto"/>
              <w:right w:val="single" w:sz="4" w:space="0" w:color="auto"/>
            </w:tcBorders>
          </w:tcPr>
          <w:p w14:paraId="4123445C" w14:textId="77777777" w:rsidR="00FC16CD" w:rsidRPr="007E23A1" w:rsidRDefault="00FC16CD" w:rsidP="00FB1E50">
            <w:pPr>
              <w:pStyle w:val="TAC"/>
            </w:pPr>
          </w:p>
        </w:tc>
        <w:tc>
          <w:tcPr>
            <w:tcW w:w="919" w:type="dxa"/>
            <w:tcBorders>
              <w:top w:val="single" w:sz="4" w:space="0" w:color="auto"/>
              <w:left w:val="single" w:sz="4" w:space="0" w:color="auto"/>
              <w:bottom w:val="single" w:sz="4" w:space="0" w:color="auto"/>
              <w:right w:val="single" w:sz="4" w:space="0" w:color="auto"/>
            </w:tcBorders>
          </w:tcPr>
          <w:p w14:paraId="01024F79" w14:textId="77777777" w:rsidR="00FC16CD" w:rsidRPr="007E23A1" w:rsidRDefault="00FC16CD" w:rsidP="00FB1E50">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50AF8476" w14:textId="77777777" w:rsidR="00FC16CD" w:rsidRPr="007E23A1" w:rsidRDefault="00FC16CD" w:rsidP="00FB1E50">
            <w:pPr>
              <w:pStyle w:val="TAC"/>
            </w:pPr>
            <w:r w:rsidRPr="007E23A1">
              <w:t>± 2</w:t>
            </w:r>
          </w:p>
        </w:tc>
      </w:tr>
      <w:tr w:rsidR="00FC16CD" w:rsidRPr="007E23A1" w14:paraId="1ECF7EF1" w14:textId="77777777" w:rsidTr="00FB1E50">
        <w:trPr>
          <w:jc w:val="center"/>
        </w:trPr>
        <w:tc>
          <w:tcPr>
            <w:tcW w:w="1132" w:type="dxa"/>
            <w:tcBorders>
              <w:top w:val="single" w:sz="4" w:space="0" w:color="auto"/>
              <w:left w:val="single" w:sz="4" w:space="0" w:color="auto"/>
              <w:bottom w:val="single" w:sz="4" w:space="0" w:color="auto"/>
              <w:right w:val="single" w:sz="4" w:space="0" w:color="auto"/>
            </w:tcBorders>
          </w:tcPr>
          <w:p w14:paraId="689DBE48" w14:textId="77777777" w:rsidR="00FC16CD" w:rsidRPr="007E23A1" w:rsidRDefault="00FC16CD" w:rsidP="00FB1E50">
            <w:pPr>
              <w:pStyle w:val="TAC"/>
            </w:pPr>
            <w:r w:rsidRPr="007E23A1">
              <w:t>n53</w:t>
            </w:r>
          </w:p>
        </w:tc>
        <w:tc>
          <w:tcPr>
            <w:tcW w:w="1003" w:type="dxa"/>
            <w:tcBorders>
              <w:top w:val="single" w:sz="4" w:space="0" w:color="auto"/>
              <w:left w:val="single" w:sz="4" w:space="0" w:color="auto"/>
              <w:bottom w:val="single" w:sz="4" w:space="0" w:color="auto"/>
              <w:right w:val="single" w:sz="4" w:space="0" w:color="auto"/>
            </w:tcBorders>
          </w:tcPr>
          <w:p w14:paraId="0699CF50" w14:textId="77777777" w:rsidR="00FC16CD" w:rsidRPr="007E23A1" w:rsidRDefault="00FC16CD" w:rsidP="00FB1E50">
            <w:pPr>
              <w:pStyle w:val="TAC"/>
            </w:pPr>
          </w:p>
        </w:tc>
        <w:tc>
          <w:tcPr>
            <w:tcW w:w="1067" w:type="dxa"/>
            <w:tcBorders>
              <w:top w:val="single" w:sz="4" w:space="0" w:color="auto"/>
              <w:left w:val="single" w:sz="4" w:space="0" w:color="auto"/>
              <w:bottom w:val="single" w:sz="4" w:space="0" w:color="auto"/>
              <w:right w:val="single" w:sz="4" w:space="0" w:color="auto"/>
            </w:tcBorders>
          </w:tcPr>
          <w:p w14:paraId="55B2ECE7" w14:textId="77777777" w:rsidR="00FC16CD" w:rsidRPr="007E23A1" w:rsidRDefault="00FC16CD" w:rsidP="00FB1E50">
            <w:pPr>
              <w:pStyle w:val="TAC"/>
            </w:pPr>
          </w:p>
        </w:tc>
        <w:tc>
          <w:tcPr>
            <w:tcW w:w="1008" w:type="dxa"/>
            <w:tcBorders>
              <w:top w:val="single" w:sz="4" w:space="0" w:color="auto"/>
              <w:left w:val="single" w:sz="4" w:space="0" w:color="auto"/>
              <w:bottom w:val="single" w:sz="4" w:space="0" w:color="auto"/>
              <w:right w:val="single" w:sz="4" w:space="0" w:color="auto"/>
            </w:tcBorders>
          </w:tcPr>
          <w:p w14:paraId="4C3746A3" w14:textId="77777777" w:rsidR="00FC16CD" w:rsidRPr="007E23A1" w:rsidRDefault="00FC16CD" w:rsidP="00FB1E50">
            <w:pPr>
              <w:pStyle w:val="TAC"/>
            </w:pPr>
          </w:p>
        </w:tc>
        <w:tc>
          <w:tcPr>
            <w:tcW w:w="1260" w:type="dxa"/>
            <w:tcBorders>
              <w:top w:val="single" w:sz="4" w:space="0" w:color="auto"/>
              <w:left w:val="single" w:sz="4" w:space="0" w:color="auto"/>
              <w:bottom w:val="single" w:sz="4" w:space="0" w:color="auto"/>
              <w:right w:val="single" w:sz="4" w:space="0" w:color="auto"/>
            </w:tcBorders>
          </w:tcPr>
          <w:p w14:paraId="7F9DCA8E" w14:textId="77777777" w:rsidR="00FC16CD" w:rsidRPr="007E23A1" w:rsidRDefault="00FC16CD" w:rsidP="00FB1E50">
            <w:pPr>
              <w:pStyle w:val="TAC"/>
            </w:pPr>
          </w:p>
        </w:tc>
        <w:tc>
          <w:tcPr>
            <w:tcW w:w="919" w:type="dxa"/>
            <w:tcBorders>
              <w:top w:val="single" w:sz="4" w:space="0" w:color="auto"/>
              <w:left w:val="single" w:sz="4" w:space="0" w:color="auto"/>
              <w:bottom w:val="single" w:sz="4" w:space="0" w:color="auto"/>
              <w:right w:val="single" w:sz="4" w:space="0" w:color="auto"/>
            </w:tcBorders>
          </w:tcPr>
          <w:p w14:paraId="6370A6A4" w14:textId="77777777" w:rsidR="00FC16CD" w:rsidRPr="007E23A1" w:rsidRDefault="00FC16CD" w:rsidP="00FB1E50">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73B5C18F" w14:textId="77777777" w:rsidR="00FC16CD" w:rsidRPr="007E23A1" w:rsidRDefault="00FC16CD" w:rsidP="00FB1E50">
            <w:pPr>
              <w:pStyle w:val="TAC"/>
            </w:pPr>
            <w:r w:rsidRPr="007E23A1">
              <w:t>±2</w:t>
            </w:r>
          </w:p>
        </w:tc>
      </w:tr>
      <w:tr w:rsidR="00FC16CD" w:rsidRPr="007E23A1" w14:paraId="219B5D29" w14:textId="77777777" w:rsidTr="00FB1E50">
        <w:trPr>
          <w:jc w:val="center"/>
        </w:trPr>
        <w:tc>
          <w:tcPr>
            <w:tcW w:w="1132" w:type="dxa"/>
            <w:tcBorders>
              <w:top w:val="single" w:sz="4" w:space="0" w:color="auto"/>
              <w:left w:val="single" w:sz="4" w:space="0" w:color="auto"/>
              <w:bottom w:val="single" w:sz="4" w:space="0" w:color="auto"/>
              <w:right w:val="single" w:sz="4" w:space="0" w:color="auto"/>
            </w:tcBorders>
          </w:tcPr>
          <w:p w14:paraId="19459DEC" w14:textId="77777777" w:rsidR="00FC16CD" w:rsidRPr="007E23A1" w:rsidRDefault="00FC16CD" w:rsidP="00FB1E50">
            <w:pPr>
              <w:pStyle w:val="TAC"/>
            </w:pPr>
            <w:r w:rsidRPr="007E23A1">
              <w:t>n65</w:t>
            </w:r>
          </w:p>
        </w:tc>
        <w:tc>
          <w:tcPr>
            <w:tcW w:w="1003" w:type="dxa"/>
            <w:tcBorders>
              <w:top w:val="single" w:sz="4" w:space="0" w:color="auto"/>
              <w:left w:val="single" w:sz="4" w:space="0" w:color="auto"/>
              <w:bottom w:val="single" w:sz="4" w:space="0" w:color="auto"/>
              <w:right w:val="single" w:sz="4" w:space="0" w:color="auto"/>
            </w:tcBorders>
          </w:tcPr>
          <w:p w14:paraId="1EC82D52" w14:textId="77777777" w:rsidR="00FC16CD" w:rsidRPr="007E23A1" w:rsidRDefault="00FC16CD" w:rsidP="00FB1E50">
            <w:pPr>
              <w:pStyle w:val="TAC"/>
            </w:pPr>
          </w:p>
        </w:tc>
        <w:tc>
          <w:tcPr>
            <w:tcW w:w="1067" w:type="dxa"/>
            <w:tcBorders>
              <w:top w:val="single" w:sz="4" w:space="0" w:color="auto"/>
              <w:left w:val="single" w:sz="4" w:space="0" w:color="auto"/>
              <w:bottom w:val="single" w:sz="4" w:space="0" w:color="auto"/>
              <w:right w:val="single" w:sz="4" w:space="0" w:color="auto"/>
            </w:tcBorders>
          </w:tcPr>
          <w:p w14:paraId="007F5A51" w14:textId="77777777" w:rsidR="00FC16CD" w:rsidRPr="007E23A1" w:rsidRDefault="00FC16CD" w:rsidP="00FB1E50">
            <w:pPr>
              <w:pStyle w:val="TAC"/>
            </w:pPr>
          </w:p>
        </w:tc>
        <w:tc>
          <w:tcPr>
            <w:tcW w:w="1008" w:type="dxa"/>
            <w:tcBorders>
              <w:top w:val="single" w:sz="4" w:space="0" w:color="auto"/>
              <w:left w:val="single" w:sz="4" w:space="0" w:color="auto"/>
              <w:bottom w:val="single" w:sz="4" w:space="0" w:color="auto"/>
              <w:right w:val="single" w:sz="4" w:space="0" w:color="auto"/>
            </w:tcBorders>
          </w:tcPr>
          <w:p w14:paraId="30B87965" w14:textId="77777777" w:rsidR="00FC16CD" w:rsidRPr="007E23A1" w:rsidRDefault="00FC16CD" w:rsidP="00FB1E50">
            <w:pPr>
              <w:pStyle w:val="TAC"/>
            </w:pPr>
          </w:p>
        </w:tc>
        <w:tc>
          <w:tcPr>
            <w:tcW w:w="1260" w:type="dxa"/>
            <w:tcBorders>
              <w:top w:val="single" w:sz="4" w:space="0" w:color="auto"/>
              <w:left w:val="single" w:sz="4" w:space="0" w:color="auto"/>
              <w:bottom w:val="single" w:sz="4" w:space="0" w:color="auto"/>
              <w:right w:val="single" w:sz="4" w:space="0" w:color="auto"/>
            </w:tcBorders>
          </w:tcPr>
          <w:p w14:paraId="3015D25D" w14:textId="77777777" w:rsidR="00FC16CD" w:rsidRPr="007E23A1" w:rsidRDefault="00FC16CD" w:rsidP="00FB1E50">
            <w:pPr>
              <w:pStyle w:val="TAC"/>
            </w:pPr>
          </w:p>
        </w:tc>
        <w:tc>
          <w:tcPr>
            <w:tcW w:w="919" w:type="dxa"/>
            <w:tcBorders>
              <w:top w:val="single" w:sz="4" w:space="0" w:color="auto"/>
              <w:left w:val="single" w:sz="4" w:space="0" w:color="auto"/>
              <w:bottom w:val="single" w:sz="4" w:space="0" w:color="auto"/>
              <w:right w:val="single" w:sz="4" w:space="0" w:color="auto"/>
            </w:tcBorders>
          </w:tcPr>
          <w:p w14:paraId="50340161" w14:textId="77777777" w:rsidR="00FC16CD" w:rsidRPr="007E23A1" w:rsidRDefault="00FC16CD" w:rsidP="00FB1E50">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7625C249" w14:textId="77777777" w:rsidR="00FC16CD" w:rsidRPr="007E23A1" w:rsidRDefault="00FC16CD" w:rsidP="00FB1E50">
            <w:pPr>
              <w:pStyle w:val="TAC"/>
            </w:pPr>
            <w:r w:rsidRPr="007E23A1">
              <w:t>±2</w:t>
            </w:r>
          </w:p>
        </w:tc>
      </w:tr>
      <w:tr w:rsidR="00FC16CD" w:rsidRPr="007E23A1" w14:paraId="7EE024F8" w14:textId="77777777" w:rsidTr="00FB1E50">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6051C46F" w14:textId="77777777" w:rsidR="00FC16CD" w:rsidRPr="007E23A1" w:rsidRDefault="00FC16CD" w:rsidP="00FB1E50">
            <w:pPr>
              <w:pStyle w:val="TAC"/>
            </w:pPr>
            <w:r w:rsidRPr="007E23A1">
              <w:t>n66</w:t>
            </w:r>
          </w:p>
        </w:tc>
        <w:tc>
          <w:tcPr>
            <w:tcW w:w="1003" w:type="dxa"/>
            <w:tcBorders>
              <w:top w:val="single" w:sz="4" w:space="0" w:color="auto"/>
              <w:left w:val="single" w:sz="4" w:space="0" w:color="auto"/>
              <w:bottom w:val="single" w:sz="4" w:space="0" w:color="auto"/>
              <w:right w:val="single" w:sz="4" w:space="0" w:color="auto"/>
            </w:tcBorders>
            <w:hideMark/>
          </w:tcPr>
          <w:p w14:paraId="3BE9CEA9" w14:textId="77777777" w:rsidR="00FC16CD" w:rsidRPr="007E23A1" w:rsidRDefault="00FC16CD" w:rsidP="00FB1E50">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13A9F84C" w14:textId="77777777" w:rsidR="00FC16CD" w:rsidRPr="007E23A1" w:rsidRDefault="00FC16CD" w:rsidP="00FB1E50">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7AA73959" w14:textId="77777777" w:rsidR="00FC16CD" w:rsidRPr="007E23A1" w:rsidRDefault="00FC16CD" w:rsidP="00FB1E50">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7C4FFEF1" w14:textId="77777777" w:rsidR="00FC16CD" w:rsidRPr="007E23A1" w:rsidRDefault="00FC16CD" w:rsidP="00FB1E50">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23F46E3F" w14:textId="77777777" w:rsidR="00FC16CD" w:rsidRPr="007E23A1" w:rsidRDefault="00FC16CD" w:rsidP="00FB1E50">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733622C0" w14:textId="77777777" w:rsidR="00FC16CD" w:rsidRPr="007E23A1" w:rsidRDefault="00FC16CD" w:rsidP="00FB1E50">
            <w:pPr>
              <w:pStyle w:val="TAC"/>
            </w:pPr>
            <w:r w:rsidRPr="007E23A1">
              <w:t>± 2</w:t>
            </w:r>
          </w:p>
        </w:tc>
      </w:tr>
      <w:tr w:rsidR="00FC16CD" w:rsidRPr="007E23A1" w14:paraId="23F9A822" w14:textId="77777777" w:rsidTr="00FB1E50">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77F73CCB" w14:textId="77777777" w:rsidR="00FC16CD" w:rsidRPr="007E23A1" w:rsidRDefault="00FC16CD" w:rsidP="00FB1E50">
            <w:pPr>
              <w:pStyle w:val="TAC"/>
            </w:pPr>
            <w:r w:rsidRPr="007E23A1">
              <w:t>n70</w:t>
            </w:r>
          </w:p>
        </w:tc>
        <w:tc>
          <w:tcPr>
            <w:tcW w:w="1003" w:type="dxa"/>
            <w:tcBorders>
              <w:top w:val="single" w:sz="4" w:space="0" w:color="auto"/>
              <w:left w:val="single" w:sz="4" w:space="0" w:color="auto"/>
              <w:bottom w:val="single" w:sz="4" w:space="0" w:color="auto"/>
              <w:right w:val="single" w:sz="4" w:space="0" w:color="auto"/>
            </w:tcBorders>
            <w:hideMark/>
          </w:tcPr>
          <w:p w14:paraId="62E43DF1" w14:textId="77777777" w:rsidR="00FC16CD" w:rsidRPr="007E23A1" w:rsidRDefault="00FC16CD" w:rsidP="00FB1E50">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9292CAD" w14:textId="77777777" w:rsidR="00FC16CD" w:rsidRPr="007E23A1" w:rsidRDefault="00FC16CD" w:rsidP="00FB1E50">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6BA3D8CA" w14:textId="77777777" w:rsidR="00FC16CD" w:rsidRPr="007E23A1" w:rsidRDefault="00FC16CD" w:rsidP="00FB1E50">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07C0A576" w14:textId="77777777" w:rsidR="00FC16CD" w:rsidRPr="007E23A1" w:rsidRDefault="00FC16CD" w:rsidP="00FB1E50">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04985EE3" w14:textId="77777777" w:rsidR="00FC16CD" w:rsidRPr="007E23A1" w:rsidRDefault="00FC16CD" w:rsidP="00FB1E50">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647CD4B9" w14:textId="77777777" w:rsidR="00FC16CD" w:rsidRPr="007E23A1" w:rsidRDefault="00FC16CD" w:rsidP="00FB1E50">
            <w:pPr>
              <w:pStyle w:val="TAC"/>
            </w:pPr>
            <w:r w:rsidRPr="007E23A1">
              <w:t>± 2</w:t>
            </w:r>
          </w:p>
        </w:tc>
      </w:tr>
      <w:tr w:rsidR="00FC16CD" w:rsidRPr="007E23A1" w14:paraId="4F5D8CE0" w14:textId="77777777" w:rsidTr="00FB1E50">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3BB3DB8C" w14:textId="77777777" w:rsidR="00FC16CD" w:rsidRPr="007E23A1" w:rsidRDefault="00FC16CD" w:rsidP="00FB1E50">
            <w:pPr>
              <w:pStyle w:val="TAC"/>
            </w:pPr>
            <w:r w:rsidRPr="007E23A1">
              <w:t>n71</w:t>
            </w:r>
          </w:p>
        </w:tc>
        <w:tc>
          <w:tcPr>
            <w:tcW w:w="1003" w:type="dxa"/>
            <w:tcBorders>
              <w:top w:val="single" w:sz="4" w:space="0" w:color="auto"/>
              <w:left w:val="single" w:sz="4" w:space="0" w:color="auto"/>
              <w:bottom w:val="single" w:sz="4" w:space="0" w:color="auto"/>
              <w:right w:val="single" w:sz="4" w:space="0" w:color="auto"/>
            </w:tcBorders>
            <w:hideMark/>
          </w:tcPr>
          <w:p w14:paraId="7DFA505D" w14:textId="77777777" w:rsidR="00FC16CD" w:rsidRPr="007E23A1" w:rsidRDefault="00FC16CD" w:rsidP="00FB1E50">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06E9FD12" w14:textId="77777777" w:rsidR="00FC16CD" w:rsidRPr="007E23A1" w:rsidRDefault="00FC16CD" w:rsidP="00FB1E50">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599E43A0" w14:textId="77777777" w:rsidR="00FC16CD" w:rsidRPr="007E23A1" w:rsidRDefault="00FC16CD" w:rsidP="00FB1E50">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279531C9" w14:textId="77777777" w:rsidR="00FC16CD" w:rsidRPr="007E23A1" w:rsidRDefault="00FC16CD" w:rsidP="00FB1E50">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21A3ABA3" w14:textId="77777777" w:rsidR="00FC16CD" w:rsidRPr="007E23A1" w:rsidRDefault="00FC16CD" w:rsidP="00FB1E50">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1EFC47DC" w14:textId="77777777" w:rsidR="00FC16CD" w:rsidRPr="007E23A1" w:rsidRDefault="00FC16CD" w:rsidP="00FB1E50">
            <w:pPr>
              <w:pStyle w:val="TAC"/>
            </w:pPr>
            <w:r w:rsidRPr="007E23A1">
              <w:t>+2/-2.5</w:t>
            </w:r>
          </w:p>
        </w:tc>
      </w:tr>
      <w:tr w:rsidR="00FC16CD" w:rsidRPr="007E23A1" w14:paraId="440B95EC" w14:textId="77777777" w:rsidTr="00FB1E50">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2F251EE" w14:textId="77777777" w:rsidR="00FC16CD" w:rsidRPr="007E23A1" w:rsidRDefault="00FC16CD" w:rsidP="00FB1E50">
            <w:pPr>
              <w:pStyle w:val="TAC"/>
            </w:pPr>
            <w:r w:rsidRPr="007E23A1">
              <w:rPr>
                <w:lang w:eastAsia="ja-JP"/>
              </w:rPr>
              <w:t>n74</w:t>
            </w:r>
          </w:p>
        </w:tc>
        <w:tc>
          <w:tcPr>
            <w:tcW w:w="1003" w:type="dxa"/>
            <w:tcBorders>
              <w:top w:val="single" w:sz="4" w:space="0" w:color="auto"/>
              <w:left w:val="single" w:sz="4" w:space="0" w:color="auto"/>
              <w:bottom w:val="single" w:sz="4" w:space="0" w:color="auto"/>
              <w:right w:val="single" w:sz="4" w:space="0" w:color="auto"/>
            </w:tcBorders>
          </w:tcPr>
          <w:p w14:paraId="353DE829" w14:textId="77777777" w:rsidR="00FC16CD" w:rsidRPr="007E23A1" w:rsidRDefault="00FC16CD" w:rsidP="00FB1E50">
            <w:pPr>
              <w:pStyle w:val="TAC"/>
            </w:pPr>
          </w:p>
        </w:tc>
        <w:tc>
          <w:tcPr>
            <w:tcW w:w="1067" w:type="dxa"/>
            <w:tcBorders>
              <w:top w:val="single" w:sz="4" w:space="0" w:color="auto"/>
              <w:left w:val="single" w:sz="4" w:space="0" w:color="auto"/>
              <w:bottom w:val="single" w:sz="4" w:space="0" w:color="auto"/>
              <w:right w:val="single" w:sz="4" w:space="0" w:color="auto"/>
            </w:tcBorders>
          </w:tcPr>
          <w:p w14:paraId="2300386D" w14:textId="77777777" w:rsidR="00FC16CD" w:rsidRPr="007E23A1" w:rsidRDefault="00FC16CD" w:rsidP="00FB1E50">
            <w:pPr>
              <w:pStyle w:val="TAC"/>
            </w:pPr>
          </w:p>
        </w:tc>
        <w:tc>
          <w:tcPr>
            <w:tcW w:w="1008" w:type="dxa"/>
            <w:tcBorders>
              <w:top w:val="single" w:sz="4" w:space="0" w:color="auto"/>
              <w:left w:val="single" w:sz="4" w:space="0" w:color="auto"/>
              <w:bottom w:val="single" w:sz="4" w:space="0" w:color="auto"/>
              <w:right w:val="single" w:sz="4" w:space="0" w:color="auto"/>
            </w:tcBorders>
          </w:tcPr>
          <w:p w14:paraId="5A8164AB" w14:textId="77777777" w:rsidR="00FC16CD" w:rsidRPr="007E23A1" w:rsidRDefault="00FC16CD" w:rsidP="00FB1E50">
            <w:pPr>
              <w:pStyle w:val="TAC"/>
            </w:pPr>
          </w:p>
        </w:tc>
        <w:tc>
          <w:tcPr>
            <w:tcW w:w="1260" w:type="dxa"/>
            <w:tcBorders>
              <w:top w:val="single" w:sz="4" w:space="0" w:color="auto"/>
              <w:left w:val="single" w:sz="4" w:space="0" w:color="auto"/>
              <w:bottom w:val="single" w:sz="4" w:space="0" w:color="auto"/>
              <w:right w:val="single" w:sz="4" w:space="0" w:color="auto"/>
            </w:tcBorders>
          </w:tcPr>
          <w:p w14:paraId="30FFE15E" w14:textId="77777777" w:rsidR="00FC16CD" w:rsidRPr="007E23A1" w:rsidRDefault="00FC16CD" w:rsidP="00FB1E50">
            <w:pPr>
              <w:pStyle w:val="TAC"/>
            </w:pPr>
          </w:p>
        </w:tc>
        <w:tc>
          <w:tcPr>
            <w:tcW w:w="919" w:type="dxa"/>
            <w:tcBorders>
              <w:top w:val="single" w:sz="4" w:space="0" w:color="auto"/>
              <w:left w:val="single" w:sz="4" w:space="0" w:color="auto"/>
              <w:bottom w:val="single" w:sz="4" w:space="0" w:color="auto"/>
              <w:right w:val="single" w:sz="4" w:space="0" w:color="auto"/>
            </w:tcBorders>
          </w:tcPr>
          <w:p w14:paraId="6375A68B" w14:textId="77777777" w:rsidR="00FC16CD" w:rsidRPr="007E23A1" w:rsidRDefault="00FC16CD" w:rsidP="00FB1E50">
            <w:pPr>
              <w:pStyle w:val="TAC"/>
            </w:pPr>
            <w:r w:rsidRPr="007E23A1">
              <w:rPr>
                <w:lang w:eastAsia="ja-JP"/>
              </w:rPr>
              <w:t>23</w:t>
            </w:r>
          </w:p>
        </w:tc>
        <w:tc>
          <w:tcPr>
            <w:tcW w:w="1261" w:type="dxa"/>
            <w:tcBorders>
              <w:top w:val="single" w:sz="4" w:space="0" w:color="auto"/>
              <w:left w:val="single" w:sz="4" w:space="0" w:color="auto"/>
              <w:bottom w:val="single" w:sz="4" w:space="0" w:color="auto"/>
              <w:right w:val="single" w:sz="4" w:space="0" w:color="auto"/>
            </w:tcBorders>
          </w:tcPr>
          <w:p w14:paraId="338302B5" w14:textId="77777777" w:rsidR="00FC16CD" w:rsidRPr="007E23A1" w:rsidRDefault="00FC16CD" w:rsidP="00FB1E50">
            <w:pPr>
              <w:pStyle w:val="TAC"/>
            </w:pPr>
            <w:r w:rsidRPr="007E23A1">
              <w:t>± 2</w:t>
            </w:r>
          </w:p>
        </w:tc>
      </w:tr>
      <w:tr w:rsidR="00FC16CD" w:rsidRPr="007E23A1" w14:paraId="41137F14" w14:textId="77777777" w:rsidTr="00FB1E50">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B83531B" w14:textId="77777777" w:rsidR="00FC16CD" w:rsidRPr="007E23A1" w:rsidRDefault="00FC16CD" w:rsidP="00FB1E50">
            <w:pPr>
              <w:pStyle w:val="TAC"/>
            </w:pPr>
            <w:r w:rsidRPr="007E23A1">
              <w:t>n77</w:t>
            </w:r>
          </w:p>
        </w:tc>
        <w:tc>
          <w:tcPr>
            <w:tcW w:w="1003" w:type="dxa"/>
            <w:tcBorders>
              <w:top w:val="single" w:sz="4" w:space="0" w:color="auto"/>
              <w:left w:val="single" w:sz="4" w:space="0" w:color="auto"/>
              <w:bottom w:val="single" w:sz="4" w:space="0" w:color="auto"/>
              <w:right w:val="single" w:sz="4" w:space="0" w:color="auto"/>
            </w:tcBorders>
            <w:hideMark/>
          </w:tcPr>
          <w:p w14:paraId="4817FA84" w14:textId="77777777" w:rsidR="00FC16CD" w:rsidRPr="007E23A1" w:rsidRDefault="00FC16CD" w:rsidP="00FB1E50">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5AF26D46" w14:textId="77777777" w:rsidR="00FC16CD" w:rsidRPr="007E23A1" w:rsidRDefault="00FC16CD" w:rsidP="00FB1E50">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2156EFAC" w14:textId="77777777" w:rsidR="00FC16CD" w:rsidRPr="007E23A1" w:rsidRDefault="00FC16CD" w:rsidP="00FB1E50">
            <w:pPr>
              <w:pStyle w:val="TAC"/>
            </w:pPr>
            <w:r w:rsidRPr="007E23A1">
              <w:t>26</w:t>
            </w:r>
          </w:p>
        </w:tc>
        <w:tc>
          <w:tcPr>
            <w:tcW w:w="1260" w:type="dxa"/>
            <w:tcBorders>
              <w:top w:val="single" w:sz="4" w:space="0" w:color="auto"/>
              <w:left w:val="single" w:sz="4" w:space="0" w:color="auto"/>
              <w:bottom w:val="single" w:sz="4" w:space="0" w:color="auto"/>
              <w:right w:val="single" w:sz="4" w:space="0" w:color="auto"/>
            </w:tcBorders>
            <w:hideMark/>
          </w:tcPr>
          <w:p w14:paraId="1F3559C6" w14:textId="77777777" w:rsidR="00FC16CD" w:rsidRPr="007E23A1" w:rsidRDefault="00FC16CD" w:rsidP="00FB1E50">
            <w:pPr>
              <w:pStyle w:val="TAC"/>
            </w:pPr>
            <w:r w:rsidRPr="007E23A1">
              <w:t>+2/-3</w:t>
            </w:r>
          </w:p>
        </w:tc>
        <w:tc>
          <w:tcPr>
            <w:tcW w:w="919" w:type="dxa"/>
            <w:tcBorders>
              <w:top w:val="single" w:sz="4" w:space="0" w:color="auto"/>
              <w:left w:val="single" w:sz="4" w:space="0" w:color="auto"/>
              <w:bottom w:val="single" w:sz="4" w:space="0" w:color="auto"/>
              <w:right w:val="single" w:sz="4" w:space="0" w:color="auto"/>
            </w:tcBorders>
            <w:hideMark/>
          </w:tcPr>
          <w:p w14:paraId="5CC1D4EC" w14:textId="77777777" w:rsidR="00FC16CD" w:rsidRPr="007E23A1" w:rsidRDefault="00FC16CD" w:rsidP="00FB1E50">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13125354" w14:textId="77777777" w:rsidR="00FC16CD" w:rsidRPr="007E23A1" w:rsidRDefault="00FC16CD" w:rsidP="00FB1E50">
            <w:pPr>
              <w:pStyle w:val="TAC"/>
            </w:pPr>
            <w:r w:rsidRPr="007E23A1">
              <w:t>+2/-3</w:t>
            </w:r>
          </w:p>
        </w:tc>
      </w:tr>
      <w:tr w:rsidR="00FC16CD" w:rsidRPr="007E23A1" w14:paraId="3121E629" w14:textId="77777777" w:rsidTr="00FB1E50">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23FEF9A2" w14:textId="77777777" w:rsidR="00FC16CD" w:rsidRPr="007E23A1" w:rsidRDefault="00FC16CD" w:rsidP="00FB1E50">
            <w:pPr>
              <w:pStyle w:val="TAC"/>
            </w:pPr>
            <w:r w:rsidRPr="007E23A1">
              <w:t>n78</w:t>
            </w:r>
          </w:p>
        </w:tc>
        <w:tc>
          <w:tcPr>
            <w:tcW w:w="1003" w:type="dxa"/>
            <w:tcBorders>
              <w:top w:val="single" w:sz="4" w:space="0" w:color="auto"/>
              <w:left w:val="single" w:sz="4" w:space="0" w:color="auto"/>
              <w:bottom w:val="single" w:sz="4" w:space="0" w:color="auto"/>
              <w:right w:val="single" w:sz="4" w:space="0" w:color="auto"/>
            </w:tcBorders>
            <w:hideMark/>
          </w:tcPr>
          <w:p w14:paraId="07BB8DC0" w14:textId="77777777" w:rsidR="00FC16CD" w:rsidRPr="007E23A1" w:rsidRDefault="00FC16CD" w:rsidP="00FB1E50">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4139C6AE" w14:textId="77777777" w:rsidR="00FC16CD" w:rsidRPr="007E23A1" w:rsidRDefault="00FC16CD" w:rsidP="00FB1E50">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6087E96F" w14:textId="77777777" w:rsidR="00FC16CD" w:rsidRPr="007E23A1" w:rsidRDefault="00FC16CD" w:rsidP="00FB1E50">
            <w:pPr>
              <w:pStyle w:val="TAC"/>
            </w:pPr>
            <w:r w:rsidRPr="007E23A1">
              <w:t>26</w:t>
            </w:r>
          </w:p>
        </w:tc>
        <w:tc>
          <w:tcPr>
            <w:tcW w:w="1260" w:type="dxa"/>
            <w:tcBorders>
              <w:top w:val="single" w:sz="4" w:space="0" w:color="auto"/>
              <w:left w:val="single" w:sz="4" w:space="0" w:color="auto"/>
              <w:bottom w:val="single" w:sz="4" w:space="0" w:color="auto"/>
              <w:right w:val="single" w:sz="4" w:space="0" w:color="auto"/>
            </w:tcBorders>
            <w:hideMark/>
          </w:tcPr>
          <w:p w14:paraId="59133A90" w14:textId="77777777" w:rsidR="00FC16CD" w:rsidRPr="007E23A1" w:rsidRDefault="00FC16CD" w:rsidP="00FB1E50">
            <w:pPr>
              <w:pStyle w:val="TAC"/>
            </w:pPr>
            <w:r w:rsidRPr="007E23A1">
              <w:t>+2/-3</w:t>
            </w:r>
          </w:p>
        </w:tc>
        <w:tc>
          <w:tcPr>
            <w:tcW w:w="919" w:type="dxa"/>
            <w:tcBorders>
              <w:top w:val="single" w:sz="4" w:space="0" w:color="auto"/>
              <w:left w:val="single" w:sz="4" w:space="0" w:color="auto"/>
              <w:bottom w:val="single" w:sz="4" w:space="0" w:color="auto"/>
              <w:right w:val="single" w:sz="4" w:space="0" w:color="auto"/>
            </w:tcBorders>
            <w:hideMark/>
          </w:tcPr>
          <w:p w14:paraId="51BA8E16" w14:textId="77777777" w:rsidR="00FC16CD" w:rsidRPr="007E23A1" w:rsidRDefault="00FC16CD" w:rsidP="00FB1E50">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7CE9D1C8" w14:textId="77777777" w:rsidR="00FC16CD" w:rsidRPr="007E23A1" w:rsidRDefault="00FC16CD" w:rsidP="00FB1E50">
            <w:pPr>
              <w:pStyle w:val="TAC"/>
            </w:pPr>
            <w:r w:rsidRPr="007E23A1">
              <w:t>+2/-3</w:t>
            </w:r>
          </w:p>
        </w:tc>
      </w:tr>
      <w:tr w:rsidR="00FC16CD" w:rsidRPr="007E23A1" w14:paraId="3FBA9515" w14:textId="77777777" w:rsidTr="00FB1E50">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7C877A26" w14:textId="77777777" w:rsidR="00FC16CD" w:rsidRPr="007E23A1" w:rsidRDefault="00FC16CD" w:rsidP="00FB1E50">
            <w:pPr>
              <w:pStyle w:val="TAC"/>
            </w:pPr>
            <w:r w:rsidRPr="007E23A1">
              <w:t>n79</w:t>
            </w:r>
          </w:p>
        </w:tc>
        <w:tc>
          <w:tcPr>
            <w:tcW w:w="1003" w:type="dxa"/>
            <w:tcBorders>
              <w:top w:val="single" w:sz="4" w:space="0" w:color="auto"/>
              <w:left w:val="single" w:sz="4" w:space="0" w:color="auto"/>
              <w:bottom w:val="single" w:sz="4" w:space="0" w:color="auto"/>
              <w:right w:val="single" w:sz="4" w:space="0" w:color="auto"/>
            </w:tcBorders>
            <w:hideMark/>
          </w:tcPr>
          <w:p w14:paraId="7465FA0A" w14:textId="77777777" w:rsidR="00FC16CD" w:rsidRPr="007E23A1" w:rsidRDefault="00FC16CD" w:rsidP="00FB1E50">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073643C1" w14:textId="77777777" w:rsidR="00FC16CD" w:rsidRPr="007E23A1" w:rsidRDefault="00FC16CD" w:rsidP="00FB1E50">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47D1E8CD" w14:textId="77777777" w:rsidR="00FC16CD" w:rsidRPr="007E23A1" w:rsidRDefault="00FC16CD" w:rsidP="00FB1E50">
            <w:pPr>
              <w:pStyle w:val="TAC"/>
            </w:pPr>
            <w:r w:rsidRPr="007E23A1">
              <w:t>26</w:t>
            </w:r>
          </w:p>
        </w:tc>
        <w:tc>
          <w:tcPr>
            <w:tcW w:w="1260" w:type="dxa"/>
            <w:tcBorders>
              <w:top w:val="single" w:sz="4" w:space="0" w:color="auto"/>
              <w:left w:val="single" w:sz="4" w:space="0" w:color="auto"/>
              <w:bottom w:val="single" w:sz="4" w:space="0" w:color="auto"/>
              <w:right w:val="single" w:sz="4" w:space="0" w:color="auto"/>
            </w:tcBorders>
            <w:hideMark/>
          </w:tcPr>
          <w:p w14:paraId="5ADCE852" w14:textId="77777777" w:rsidR="00FC16CD" w:rsidRPr="007E23A1" w:rsidRDefault="00FC16CD" w:rsidP="00FB1E50">
            <w:pPr>
              <w:pStyle w:val="TAC"/>
            </w:pPr>
            <w:r w:rsidRPr="007E23A1">
              <w:t>+2/-3</w:t>
            </w:r>
          </w:p>
        </w:tc>
        <w:tc>
          <w:tcPr>
            <w:tcW w:w="919" w:type="dxa"/>
            <w:tcBorders>
              <w:top w:val="single" w:sz="4" w:space="0" w:color="auto"/>
              <w:left w:val="single" w:sz="4" w:space="0" w:color="auto"/>
              <w:bottom w:val="single" w:sz="4" w:space="0" w:color="auto"/>
              <w:right w:val="single" w:sz="4" w:space="0" w:color="auto"/>
            </w:tcBorders>
            <w:hideMark/>
          </w:tcPr>
          <w:p w14:paraId="67C9888C" w14:textId="77777777" w:rsidR="00FC16CD" w:rsidRPr="007E23A1" w:rsidRDefault="00FC16CD" w:rsidP="00FB1E50">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39885F3E" w14:textId="77777777" w:rsidR="00FC16CD" w:rsidRPr="007E23A1" w:rsidRDefault="00FC16CD" w:rsidP="00FB1E50">
            <w:pPr>
              <w:pStyle w:val="TAC"/>
            </w:pPr>
            <w:r w:rsidRPr="007E23A1">
              <w:t>+2/-3</w:t>
            </w:r>
          </w:p>
        </w:tc>
      </w:tr>
      <w:tr w:rsidR="00FC16CD" w:rsidRPr="007E23A1" w14:paraId="01D4BA27" w14:textId="77777777" w:rsidTr="00FB1E50">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73F60C02" w14:textId="77777777" w:rsidR="00FC16CD" w:rsidRPr="007E23A1" w:rsidRDefault="00FC16CD" w:rsidP="00FB1E50">
            <w:pPr>
              <w:pStyle w:val="TAC"/>
            </w:pPr>
            <w:r w:rsidRPr="007E23A1">
              <w:t>n80</w:t>
            </w:r>
          </w:p>
        </w:tc>
        <w:tc>
          <w:tcPr>
            <w:tcW w:w="1003" w:type="dxa"/>
            <w:tcBorders>
              <w:top w:val="single" w:sz="4" w:space="0" w:color="auto"/>
              <w:left w:val="single" w:sz="4" w:space="0" w:color="auto"/>
              <w:bottom w:val="single" w:sz="4" w:space="0" w:color="auto"/>
              <w:right w:val="single" w:sz="4" w:space="0" w:color="auto"/>
            </w:tcBorders>
            <w:hideMark/>
          </w:tcPr>
          <w:p w14:paraId="4137B092" w14:textId="77777777" w:rsidR="00FC16CD" w:rsidRPr="007E23A1" w:rsidRDefault="00FC16CD" w:rsidP="00FB1E50">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107DB705" w14:textId="77777777" w:rsidR="00FC16CD" w:rsidRPr="007E23A1" w:rsidRDefault="00FC16CD" w:rsidP="00FB1E50">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41E2F676" w14:textId="77777777" w:rsidR="00FC16CD" w:rsidRPr="007E23A1" w:rsidRDefault="00FC16CD" w:rsidP="00FB1E50">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3B15D6D2" w14:textId="77777777" w:rsidR="00FC16CD" w:rsidRPr="007E23A1" w:rsidRDefault="00FC16CD" w:rsidP="00FB1E50">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4FDF1AD8" w14:textId="77777777" w:rsidR="00FC16CD" w:rsidRPr="007E23A1" w:rsidRDefault="00FC16CD" w:rsidP="00FB1E50">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3D15A12B" w14:textId="77777777" w:rsidR="00FC16CD" w:rsidRPr="007E23A1" w:rsidRDefault="00FC16CD" w:rsidP="00FB1E50">
            <w:pPr>
              <w:pStyle w:val="TAC"/>
            </w:pPr>
            <w:r w:rsidRPr="007E23A1">
              <w:t>± 2</w:t>
            </w:r>
          </w:p>
        </w:tc>
      </w:tr>
      <w:tr w:rsidR="00FC16CD" w:rsidRPr="007E23A1" w14:paraId="3E592F87" w14:textId="77777777" w:rsidTr="00FB1E50">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58F6213D" w14:textId="77777777" w:rsidR="00FC16CD" w:rsidRPr="007E23A1" w:rsidRDefault="00FC16CD" w:rsidP="00FB1E50">
            <w:pPr>
              <w:pStyle w:val="TAC"/>
            </w:pPr>
            <w:r w:rsidRPr="007E23A1">
              <w:t>n81</w:t>
            </w:r>
          </w:p>
        </w:tc>
        <w:tc>
          <w:tcPr>
            <w:tcW w:w="1003" w:type="dxa"/>
            <w:tcBorders>
              <w:top w:val="single" w:sz="4" w:space="0" w:color="auto"/>
              <w:left w:val="single" w:sz="4" w:space="0" w:color="auto"/>
              <w:bottom w:val="single" w:sz="4" w:space="0" w:color="auto"/>
              <w:right w:val="single" w:sz="4" w:space="0" w:color="auto"/>
            </w:tcBorders>
            <w:hideMark/>
          </w:tcPr>
          <w:p w14:paraId="75660E68" w14:textId="77777777" w:rsidR="00FC16CD" w:rsidRPr="007E23A1" w:rsidRDefault="00FC16CD" w:rsidP="00FB1E50">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743962D" w14:textId="77777777" w:rsidR="00FC16CD" w:rsidRPr="007E23A1" w:rsidRDefault="00FC16CD" w:rsidP="00FB1E50">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26E539DB" w14:textId="77777777" w:rsidR="00FC16CD" w:rsidRPr="007E23A1" w:rsidRDefault="00FC16CD" w:rsidP="00FB1E50">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42E9438D" w14:textId="77777777" w:rsidR="00FC16CD" w:rsidRPr="007E23A1" w:rsidRDefault="00FC16CD" w:rsidP="00FB1E50">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09D14C85" w14:textId="77777777" w:rsidR="00FC16CD" w:rsidRPr="007E23A1" w:rsidRDefault="00FC16CD" w:rsidP="00FB1E50">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3D714B0E" w14:textId="77777777" w:rsidR="00FC16CD" w:rsidRPr="007E23A1" w:rsidRDefault="00FC16CD" w:rsidP="00FB1E50">
            <w:pPr>
              <w:pStyle w:val="TAC"/>
            </w:pPr>
            <w:r w:rsidRPr="007E23A1">
              <w:t>± 2</w:t>
            </w:r>
          </w:p>
        </w:tc>
      </w:tr>
      <w:tr w:rsidR="00FC16CD" w:rsidRPr="007E23A1" w14:paraId="34E42426" w14:textId="77777777" w:rsidTr="00FB1E50">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7E8126E8" w14:textId="77777777" w:rsidR="00FC16CD" w:rsidRPr="007E23A1" w:rsidRDefault="00FC16CD" w:rsidP="00FB1E50">
            <w:pPr>
              <w:pStyle w:val="TAC"/>
            </w:pPr>
            <w:r w:rsidRPr="007E23A1">
              <w:t>n82</w:t>
            </w:r>
          </w:p>
        </w:tc>
        <w:tc>
          <w:tcPr>
            <w:tcW w:w="1003" w:type="dxa"/>
            <w:tcBorders>
              <w:top w:val="single" w:sz="4" w:space="0" w:color="auto"/>
              <w:left w:val="single" w:sz="4" w:space="0" w:color="auto"/>
              <w:bottom w:val="single" w:sz="4" w:space="0" w:color="auto"/>
              <w:right w:val="single" w:sz="4" w:space="0" w:color="auto"/>
            </w:tcBorders>
            <w:hideMark/>
          </w:tcPr>
          <w:p w14:paraId="3BBE7C75" w14:textId="77777777" w:rsidR="00FC16CD" w:rsidRPr="007E23A1" w:rsidRDefault="00FC16CD" w:rsidP="00FB1E50">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15B956D1" w14:textId="77777777" w:rsidR="00FC16CD" w:rsidRPr="007E23A1" w:rsidRDefault="00FC16CD" w:rsidP="00FB1E50">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02446041" w14:textId="77777777" w:rsidR="00FC16CD" w:rsidRPr="007E23A1" w:rsidRDefault="00FC16CD" w:rsidP="00FB1E50">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142D464D" w14:textId="77777777" w:rsidR="00FC16CD" w:rsidRPr="007E23A1" w:rsidRDefault="00FC16CD" w:rsidP="00FB1E50">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27EEC3A8" w14:textId="77777777" w:rsidR="00FC16CD" w:rsidRPr="007E23A1" w:rsidRDefault="00FC16CD" w:rsidP="00FB1E50">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0DD4B9AF" w14:textId="77777777" w:rsidR="00FC16CD" w:rsidRPr="007E23A1" w:rsidRDefault="00FC16CD" w:rsidP="00FB1E50">
            <w:pPr>
              <w:pStyle w:val="TAC"/>
            </w:pPr>
            <w:r w:rsidRPr="007E23A1">
              <w:t>± 2</w:t>
            </w:r>
          </w:p>
        </w:tc>
      </w:tr>
      <w:tr w:rsidR="00FC16CD" w:rsidRPr="007E23A1" w14:paraId="36717731" w14:textId="77777777" w:rsidTr="00FB1E50">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2F4B9AC6" w14:textId="77777777" w:rsidR="00FC16CD" w:rsidRPr="007E23A1" w:rsidRDefault="00FC16CD" w:rsidP="00FB1E50">
            <w:pPr>
              <w:pStyle w:val="TAC"/>
            </w:pPr>
            <w:r w:rsidRPr="007E23A1">
              <w:t>n83</w:t>
            </w:r>
          </w:p>
        </w:tc>
        <w:tc>
          <w:tcPr>
            <w:tcW w:w="1003" w:type="dxa"/>
            <w:tcBorders>
              <w:top w:val="single" w:sz="4" w:space="0" w:color="auto"/>
              <w:left w:val="single" w:sz="4" w:space="0" w:color="auto"/>
              <w:bottom w:val="single" w:sz="4" w:space="0" w:color="auto"/>
              <w:right w:val="single" w:sz="4" w:space="0" w:color="auto"/>
            </w:tcBorders>
            <w:hideMark/>
          </w:tcPr>
          <w:p w14:paraId="027D7706" w14:textId="77777777" w:rsidR="00FC16CD" w:rsidRPr="007E23A1" w:rsidRDefault="00FC16CD" w:rsidP="00FB1E50">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224BD389" w14:textId="77777777" w:rsidR="00FC16CD" w:rsidRPr="007E23A1" w:rsidRDefault="00FC16CD" w:rsidP="00FB1E50">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51FEE4A5" w14:textId="77777777" w:rsidR="00FC16CD" w:rsidRPr="007E23A1" w:rsidRDefault="00FC16CD" w:rsidP="00FB1E50">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3A966F6C" w14:textId="77777777" w:rsidR="00FC16CD" w:rsidRPr="007E23A1" w:rsidRDefault="00FC16CD" w:rsidP="00FB1E50">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383D6823" w14:textId="77777777" w:rsidR="00FC16CD" w:rsidRPr="007E23A1" w:rsidRDefault="00FC16CD" w:rsidP="00FB1E50">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26D0E1C1" w14:textId="77777777" w:rsidR="00FC16CD" w:rsidRPr="007E23A1" w:rsidRDefault="00FC16CD" w:rsidP="00FB1E50">
            <w:pPr>
              <w:pStyle w:val="TAC"/>
            </w:pPr>
            <w:r w:rsidRPr="007E23A1">
              <w:t>± 2/-2.5</w:t>
            </w:r>
          </w:p>
        </w:tc>
      </w:tr>
      <w:tr w:rsidR="00FC16CD" w:rsidRPr="007E23A1" w14:paraId="1A5FB207" w14:textId="77777777" w:rsidTr="00FB1E50">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39F6509E" w14:textId="77777777" w:rsidR="00FC16CD" w:rsidRPr="007E23A1" w:rsidRDefault="00FC16CD" w:rsidP="00FB1E50">
            <w:pPr>
              <w:pStyle w:val="TAC"/>
            </w:pPr>
            <w:r w:rsidRPr="007E23A1">
              <w:t>n84</w:t>
            </w:r>
          </w:p>
        </w:tc>
        <w:tc>
          <w:tcPr>
            <w:tcW w:w="1003" w:type="dxa"/>
            <w:tcBorders>
              <w:top w:val="single" w:sz="4" w:space="0" w:color="auto"/>
              <w:left w:val="single" w:sz="4" w:space="0" w:color="auto"/>
              <w:bottom w:val="single" w:sz="4" w:space="0" w:color="auto"/>
              <w:right w:val="single" w:sz="4" w:space="0" w:color="auto"/>
            </w:tcBorders>
            <w:hideMark/>
          </w:tcPr>
          <w:p w14:paraId="397F919E" w14:textId="77777777" w:rsidR="00FC16CD" w:rsidRPr="007E23A1" w:rsidRDefault="00FC16CD" w:rsidP="00FB1E50">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E023A87" w14:textId="77777777" w:rsidR="00FC16CD" w:rsidRPr="007E23A1" w:rsidRDefault="00FC16CD" w:rsidP="00FB1E50">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668C4EF7" w14:textId="77777777" w:rsidR="00FC16CD" w:rsidRPr="007E23A1" w:rsidRDefault="00FC16CD" w:rsidP="00FB1E50">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2FBE58BC" w14:textId="77777777" w:rsidR="00FC16CD" w:rsidRPr="007E23A1" w:rsidRDefault="00FC16CD" w:rsidP="00FB1E50">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345EF991" w14:textId="77777777" w:rsidR="00FC16CD" w:rsidRPr="007E23A1" w:rsidRDefault="00FC16CD" w:rsidP="00FB1E50">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3A98FE47" w14:textId="77777777" w:rsidR="00FC16CD" w:rsidRPr="007E23A1" w:rsidRDefault="00FC16CD" w:rsidP="00FB1E50">
            <w:pPr>
              <w:pStyle w:val="TAC"/>
            </w:pPr>
            <w:r w:rsidRPr="007E23A1">
              <w:t>± 2</w:t>
            </w:r>
          </w:p>
        </w:tc>
      </w:tr>
      <w:tr w:rsidR="00FC16CD" w:rsidRPr="007E23A1" w14:paraId="15608AD2" w14:textId="77777777" w:rsidTr="00FB1E50">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643D6DEA" w14:textId="77777777" w:rsidR="00FC16CD" w:rsidRPr="007E23A1" w:rsidRDefault="00FC16CD" w:rsidP="00FB1E50">
            <w:pPr>
              <w:pStyle w:val="TAC"/>
            </w:pPr>
            <w:r w:rsidRPr="007E23A1">
              <w:t>n86</w:t>
            </w:r>
          </w:p>
        </w:tc>
        <w:tc>
          <w:tcPr>
            <w:tcW w:w="1003" w:type="dxa"/>
            <w:tcBorders>
              <w:top w:val="single" w:sz="4" w:space="0" w:color="auto"/>
              <w:left w:val="single" w:sz="4" w:space="0" w:color="auto"/>
              <w:bottom w:val="single" w:sz="4" w:space="0" w:color="auto"/>
              <w:right w:val="single" w:sz="4" w:space="0" w:color="auto"/>
            </w:tcBorders>
            <w:hideMark/>
          </w:tcPr>
          <w:p w14:paraId="23AE8CC4" w14:textId="77777777" w:rsidR="00FC16CD" w:rsidRPr="007E23A1" w:rsidRDefault="00FC16CD" w:rsidP="00FB1E50">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7A5AFE1C" w14:textId="77777777" w:rsidR="00FC16CD" w:rsidRPr="007E23A1" w:rsidRDefault="00FC16CD" w:rsidP="00FB1E50">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0FD3803F" w14:textId="77777777" w:rsidR="00FC16CD" w:rsidRPr="007E23A1" w:rsidRDefault="00FC16CD" w:rsidP="00FB1E50">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3FEB9EF8" w14:textId="77777777" w:rsidR="00FC16CD" w:rsidRPr="007E23A1" w:rsidRDefault="00FC16CD" w:rsidP="00FB1E50">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4D3E5EC5" w14:textId="77777777" w:rsidR="00FC16CD" w:rsidRPr="007E23A1" w:rsidRDefault="00FC16CD" w:rsidP="00FB1E50">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6CC67AC3" w14:textId="77777777" w:rsidR="00FC16CD" w:rsidRPr="007E23A1" w:rsidRDefault="00FC16CD" w:rsidP="00FB1E50">
            <w:pPr>
              <w:pStyle w:val="TAC"/>
            </w:pPr>
            <w:r w:rsidRPr="007E23A1">
              <w:t>± 2</w:t>
            </w:r>
          </w:p>
        </w:tc>
      </w:tr>
      <w:tr w:rsidR="00FC16CD" w:rsidRPr="007E23A1" w14:paraId="37CFD86A" w14:textId="77777777" w:rsidTr="00FB1E50">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3BA570F" w14:textId="77777777" w:rsidR="00FC16CD" w:rsidRPr="007E23A1" w:rsidRDefault="00FC16CD" w:rsidP="00FB1E50">
            <w:pPr>
              <w:pStyle w:val="TAC"/>
            </w:pPr>
            <w:r w:rsidRPr="007E23A1">
              <w:rPr>
                <w:lang w:eastAsia="zh-CN"/>
              </w:rPr>
              <w:t>n95</w:t>
            </w:r>
          </w:p>
        </w:tc>
        <w:tc>
          <w:tcPr>
            <w:tcW w:w="1003" w:type="dxa"/>
            <w:tcBorders>
              <w:top w:val="single" w:sz="4" w:space="0" w:color="auto"/>
              <w:left w:val="single" w:sz="4" w:space="0" w:color="auto"/>
              <w:bottom w:val="single" w:sz="4" w:space="0" w:color="auto"/>
              <w:right w:val="single" w:sz="4" w:space="0" w:color="auto"/>
            </w:tcBorders>
          </w:tcPr>
          <w:p w14:paraId="0EAA99D8" w14:textId="77777777" w:rsidR="00FC16CD" w:rsidRPr="007E23A1" w:rsidRDefault="00FC16CD" w:rsidP="00FB1E50">
            <w:pPr>
              <w:pStyle w:val="TAC"/>
            </w:pPr>
          </w:p>
        </w:tc>
        <w:tc>
          <w:tcPr>
            <w:tcW w:w="1067" w:type="dxa"/>
            <w:tcBorders>
              <w:top w:val="single" w:sz="4" w:space="0" w:color="auto"/>
              <w:left w:val="single" w:sz="4" w:space="0" w:color="auto"/>
              <w:bottom w:val="single" w:sz="4" w:space="0" w:color="auto"/>
              <w:right w:val="single" w:sz="4" w:space="0" w:color="auto"/>
            </w:tcBorders>
          </w:tcPr>
          <w:p w14:paraId="41DC9A35" w14:textId="77777777" w:rsidR="00FC16CD" w:rsidRPr="007E23A1" w:rsidRDefault="00FC16CD" w:rsidP="00FB1E50">
            <w:pPr>
              <w:pStyle w:val="TAC"/>
            </w:pPr>
          </w:p>
        </w:tc>
        <w:tc>
          <w:tcPr>
            <w:tcW w:w="1008" w:type="dxa"/>
            <w:tcBorders>
              <w:top w:val="single" w:sz="4" w:space="0" w:color="auto"/>
              <w:left w:val="single" w:sz="4" w:space="0" w:color="auto"/>
              <w:bottom w:val="single" w:sz="4" w:space="0" w:color="auto"/>
              <w:right w:val="single" w:sz="4" w:space="0" w:color="auto"/>
            </w:tcBorders>
          </w:tcPr>
          <w:p w14:paraId="4714B992" w14:textId="77777777" w:rsidR="00FC16CD" w:rsidRPr="007E23A1" w:rsidRDefault="00FC16CD" w:rsidP="00FB1E50">
            <w:pPr>
              <w:pStyle w:val="TAC"/>
            </w:pPr>
          </w:p>
        </w:tc>
        <w:tc>
          <w:tcPr>
            <w:tcW w:w="1260" w:type="dxa"/>
            <w:tcBorders>
              <w:top w:val="single" w:sz="4" w:space="0" w:color="auto"/>
              <w:left w:val="single" w:sz="4" w:space="0" w:color="auto"/>
              <w:bottom w:val="single" w:sz="4" w:space="0" w:color="auto"/>
              <w:right w:val="single" w:sz="4" w:space="0" w:color="auto"/>
            </w:tcBorders>
          </w:tcPr>
          <w:p w14:paraId="011FF979" w14:textId="77777777" w:rsidR="00FC16CD" w:rsidRPr="007E23A1" w:rsidRDefault="00FC16CD" w:rsidP="00FB1E50">
            <w:pPr>
              <w:pStyle w:val="TAC"/>
            </w:pPr>
          </w:p>
        </w:tc>
        <w:tc>
          <w:tcPr>
            <w:tcW w:w="919" w:type="dxa"/>
            <w:tcBorders>
              <w:top w:val="single" w:sz="4" w:space="0" w:color="auto"/>
              <w:left w:val="single" w:sz="4" w:space="0" w:color="auto"/>
              <w:bottom w:val="single" w:sz="4" w:space="0" w:color="auto"/>
              <w:right w:val="single" w:sz="4" w:space="0" w:color="auto"/>
            </w:tcBorders>
          </w:tcPr>
          <w:p w14:paraId="42B24BDB" w14:textId="77777777" w:rsidR="00FC16CD" w:rsidRPr="007E23A1" w:rsidRDefault="00FC16CD" w:rsidP="00FB1E50">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4D14F38A" w14:textId="77777777" w:rsidR="00FC16CD" w:rsidRPr="007E23A1" w:rsidRDefault="00FC16CD" w:rsidP="00FB1E50">
            <w:pPr>
              <w:pStyle w:val="TAC"/>
            </w:pPr>
            <w:r w:rsidRPr="007E23A1">
              <w:t>±2</w:t>
            </w:r>
          </w:p>
        </w:tc>
      </w:tr>
      <w:tr w:rsidR="00FC16CD" w:rsidRPr="007E23A1" w14:paraId="2617353A" w14:textId="77777777" w:rsidTr="00FB1E50">
        <w:trPr>
          <w:jc w:val="center"/>
          <w:ins w:id="32" w:author="Huawei" w:date="2021-08-04T11:21:00Z"/>
        </w:trPr>
        <w:tc>
          <w:tcPr>
            <w:tcW w:w="1132" w:type="dxa"/>
            <w:tcBorders>
              <w:top w:val="single" w:sz="4" w:space="0" w:color="auto"/>
              <w:left w:val="single" w:sz="4" w:space="0" w:color="auto"/>
              <w:bottom w:val="single" w:sz="4" w:space="0" w:color="auto"/>
              <w:right w:val="single" w:sz="4" w:space="0" w:color="auto"/>
            </w:tcBorders>
            <w:vAlign w:val="center"/>
          </w:tcPr>
          <w:p w14:paraId="4DAB2D33" w14:textId="3E4EE805" w:rsidR="00FC16CD" w:rsidRPr="007E23A1" w:rsidRDefault="00FC16CD" w:rsidP="00FB1E50">
            <w:pPr>
              <w:pStyle w:val="TAC"/>
              <w:rPr>
                <w:ins w:id="33" w:author="Huawei" w:date="2021-08-04T11:21:00Z"/>
                <w:lang w:eastAsia="zh-CN"/>
              </w:rPr>
            </w:pPr>
            <w:ins w:id="34" w:author="Huawei" w:date="2021-08-04T11:22:00Z">
              <w:r>
                <w:rPr>
                  <w:rFonts w:hint="eastAsia"/>
                  <w:lang w:eastAsia="zh-CN"/>
                </w:rPr>
                <w:t>n</w:t>
              </w:r>
              <w:r>
                <w:rPr>
                  <w:lang w:eastAsia="zh-CN"/>
                </w:rPr>
                <w:t>97</w:t>
              </w:r>
            </w:ins>
          </w:p>
        </w:tc>
        <w:tc>
          <w:tcPr>
            <w:tcW w:w="1003" w:type="dxa"/>
            <w:tcBorders>
              <w:top w:val="single" w:sz="4" w:space="0" w:color="auto"/>
              <w:left w:val="single" w:sz="4" w:space="0" w:color="auto"/>
              <w:bottom w:val="single" w:sz="4" w:space="0" w:color="auto"/>
              <w:right w:val="single" w:sz="4" w:space="0" w:color="auto"/>
            </w:tcBorders>
          </w:tcPr>
          <w:p w14:paraId="3AF1D3C5" w14:textId="77777777" w:rsidR="00FC16CD" w:rsidRPr="007E23A1" w:rsidRDefault="00FC16CD" w:rsidP="00FB1E50">
            <w:pPr>
              <w:pStyle w:val="TAC"/>
              <w:rPr>
                <w:ins w:id="35" w:author="Huawei" w:date="2021-08-04T11:21:00Z"/>
              </w:rPr>
            </w:pPr>
          </w:p>
        </w:tc>
        <w:tc>
          <w:tcPr>
            <w:tcW w:w="1067" w:type="dxa"/>
            <w:tcBorders>
              <w:top w:val="single" w:sz="4" w:space="0" w:color="auto"/>
              <w:left w:val="single" w:sz="4" w:space="0" w:color="auto"/>
              <w:bottom w:val="single" w:sz="4" w:space="0" w:color="auto"/>
              <w:right w:val="single" w:sz="4" w:space="0" w:color="auto"/>
            </w:tcBorders>
          </w:tcPr>
          <w:p w14:paraId="6A560907" w14:textId="77777777" w:rsidR="00FC16CD" w:rsidRPr="007E23A1" w:rsidRDefault="00FC16CD" w:rsidP="00FB1E50">
            <w:pPr>
              <w:pStyle w:val="TAC"/>
              <w:rPr>
                <w:ins w:id="36" w:author="Huawei" w:date="2021-08-04T11:21:00Z"/>
              </w:rPr>
            </w:pPr>
          </w:p>
        </w:tc>
        <w:tc>
          <w:tcPr>
            <w:tcW w:w="1008" w:type="dxa"/>
            <w:tcBorders>
              <w:top w:val="single" w:sz="4" w:space="0" w:color="auto"/>
              <w:left w:val="single" w:sz="4" w:space="0" w:color="auto"/>
              <w:bottom w:val="single" w:sz="4" w:space="0" w:color="auto"/>
              <w:right w:val="single" w:sz="4" w:space="0" w:color="auto"/>
            </w:tcBorders>
          </w:tcPr>
          <w:p w14:paraId="01A530EE" w14:textId="77777777" w:rsidR="00FC16CD" w:rsidRPr="007E23A1" w:rsidRDefault="00FC16CD" w:rsidP="00FB1E50">
            <w:pPr>
              <w:pStyle w:val="TAC"/>
              <w:rPr>
                <w:ins w:id="37" w:author="Huawei" w:date="2021-08-04T11:21:00Z"/>
              </w:rPr>
            </w:pPr>
          </w:p>
        </w:tc>
        <w:tc>
          <w:tcPr>
            <w:tcW w:w="1260" w:type="dxa"/>
            <w:tcBorders>
              <w:top w:val="single" w:sz="4" w:space="0" w:color="auto"/>
              <w:left w:val="single" w:sz="4" w:space="0" w:color="auto"/>
              <w:bottom w:val="single" w:sz="4" w:space="0" w:color="auto"/>
              <w:right w:val="single" w:sz="4" w:space="0" w:color="auto"/>
            </w:tcBorders>
          </w:tcPr>
          <w:p w14:paraId="3952D6B4" w14:textId="77777777" w:rsidR="00FC16CD" w:rsidRPr="007E23A1" w:rsidRDefault="00FC16CD" w:rsidP="00FB1E50">
            <w:pPr>
              <w:pStyle w:val="TAC"/>
              <w:rPr>
                <w:ins w:id="38" w:author="Huawei" w:date="2021-08-04T11:21:00Z"/>
              </w:rPr>
            </w:pPr>
          </w:p>
        </w:tc>
        <w:tc>
          <w:tcPr>
            <w:tcW w:w="919" w:type="dxa"/>
            <w:tcBorders>
              <w:top w:val="single" w:sz="4" w:space="0" w:color="auto"/>
              <w:left w:val="single" w:sz="4" w:space="0" w:color="auto"/>
              <w:bottom w:val="single" w:sz="4" w:space="0" w:color="auto"/>
              <w:right w:val="single" w:sz="4" w:space="0" w:color="auto"/>
            </w:tcBorders>
          </w:tcPr>
          <w:p w14:paraId="3A0392BB" w14:textId="387EC1E9" w:rsidR="00FC16CD" w:rsidRPr="007E23A1" w:rsidRDefault="00FC16CD" w:rsidP="00FB1E50">
            <w:pPr>
              <w:pStyle w:val="TAC"/>
              <w:rPr>
                <w:ins w:id="39" w:author="Huawei" w:date="2021-08-04T11:21:00Z"/>
                <w:lang w:eastAsia="zh-CN"/>
              </w:rPr>
            </w:pPr>
            <w:ins w:id="40" w:author="Huawei" w:date="2021-08-04T11:22:00Z">
              <w:r>
                <w:rPr>
                  <w:rFonts w:hint="eastAsia"/>
                  <w:lang w:eastAsia="zh-CN"/>
                </w:rPr>
                <w:t>2</w:t>
              </w:r>
              <w:r>
                <w:rPr>
                  <w:lang w:eastAsia="zh-CN"/>
                </w:rPr>
                <w:t>3</w:t>
              </w:r>
            </w:ins>
          </w:p>
        </w:tc>
        <w:tc>
          <w:tcPr>
            <w:tcW w:w="1261" w:type="dxa"/>
            <w:tcBorders>
              <w:top w:val="single" w:sz="4" w:space="0" w:color="auto"/>
              <w:left w:val="single" w:sz="4" w:space="0" w:color="auto"/>
              <w:bottom w:val="single" w:sz="4" w:space="0" w:color="auto"/>
              <w:right w:val="single" w:sz="4" w:space="0" w:color="auto"/>
            </w:tcBorders>
          </w:tcPr>
          <w:p w14:paraId="3620DEFC" w14:textId="026E99E5" w:rsidR="00FC16CD" w:rsidRPr="007E23A1" w:rsidRDefault="00FC16CD" w:rsidP="00FB1E50">
            <w:pPr>
              <w:pStyle w:val="TAC"/>
              <w:rPr>
                <w:ins w:id="41" w:author="Huawei" w:date="2021-08-04T11:21:00Z"/>
              </w:rPr>
            </w:pPr>
            <w:ins w:id="42" w:author="Huawei" w:date="2021-08-04T11:22:00Z">
              <w:r w:rsidRPr="007E23A1">
                <w:t>±2</w:t>
              </w:r>
            </w:ins>
          </w:p>
        </w:tc>
      </w:tr>
      <w:tr w:rsidR="00FC16CD" w:rsidRPr="007E23A1" w14:paraId="5E121B24" w14:textId="77777777" w:rsidTr="00FB1E50">
        <w:trPr>
          <w:jc w:val="center"/>
        </w:trPr>
        <w:tc>
          <w:tcPr>
            <w:tcW w:w="7650" w:type="dxa"/>
            <w:gridSpan w:val="7"/>
            <w:tcBorders>
              <w:top w:val="single" w:sz="4" w:space="0" w:color="auto"/>
              <w:left w:val="single" w:sz="4" w:space="0" w:color="auto"/>
              <w:bottom w:val="single" w:sz="4" w:space="0" w:color="auto"/>
              <w:right w:val="single" w:sz="4" w:space="0" w:color="auto"/>
            </w:tcBorders>
            <w:vAlign w:val="center"/>
          </w:tcPr>
          <w:p w14:paraId="3BAE27D6" w14:textId="77777777" w:rsidR="00FC16CD" w:rsidRPr="007E23A1" w:rsidRDefault="00FC16CD" w:rsidP="00FB1E50">
            <w:pPr>
              <w:pStyle w:val="TAN"/>
            </w:pPr>
            <w:r w:rsidRPr="007E23A1">
              <w:t>NOTE 1:</w:t>
            </w:r>
            <w:r w:rsidRPr="007E23A1">
              <w:tab/>
            </w:r>
            <w:proofErr w:type="spellStart"/>
            <w:r w:rsidRPr="007E23A1">
              <w:t>P</w:t>
            </w:r>
            <w:r w:rsidRPr="007E23A1">
              <w:rPr>
                <w:vertAlign w:val="subscript"/>
              </w:rPr>
              <w:t>PowerClass</w:t>
            </w:r>
            <w:proofErr w:type="spellEnd"/>
            <w:r w:rsidRPr="007E23A1">
              <w:t xml:space="preserve"> is the maximum UE power specified without taking into account the tolerance </w:t>
            </w:r>
          </w:p>
          <w:p w14:paraId="233B019A" w14:textId="77777777" w:rsidR="00FC16CD" w:rsidRPr="007E23A1" w:rsidRDefault="00FC16CD" w:rsidP="00FB1E50">
            <w:pPr>
              <w:pStyle w:val="TAN"/>
            </w:pPr>
            <w:r w:rsidRPr="007E23A1">
              <w:t>NOTE 2:</w:t>
            </w:r>
            <w:r w:rsidRPr="007E23A1">
              <w:tab/>
              <w:t>Power class 3 is default power class unless otherwise stated</w:t>
            </w:r>
          </w:p>
          <w:p w14:paraId="29B94804" w14:textId="77777777" w:rsidR="00FC16CD" w:rsidRPr="007E23A1" w:rsidRDefault="00FC16CD" w:rsidP="00FB1E50">
            <w:pPr>
              <w:pStyle w:val="TAN"/>
            </w:pPr>
            <w:r w:rsidRPr="007E23A1">
              <w:rPr>
                <w:rFonts w:cs="Arial"/>
              </w:rPr>
              <w:t>NOTE 3:</w:t>
            </w:r>
            <w:r w:rsidRPr="007E23A1">
              <w:rPr>
                <w:rFonts w:cs="Arial"/>
              </w:rPr>
              <w:tab/>
              <w:t xml:space="preserve">Refers to the transmission bandwidths confined within </w:t>
            </w:r>
            <w:proofErr w:type="spellStart"/>
            <w:r w:rsidRPr="007E23A1">
              <w:rPr>
                <w:rFonts w:cs="Arial"/>
              </w:rPr>
              <w:t>F</w:t>
            </w:r>
            <w:r w:rsidRPr="007E23A1">
              <w:rPr>
                <w:rFonts w:cs="Arial"/>
                <w:vertAlign w:val="subscript"/>
              </w:rPr>
              <w:t>UL_low</w:t>
            </w:r>
            <w:proofErr w:type="spellEnd"/>
            <w:r w:rsidRPr="007E23A1">
              <w:rPr>
                <w:rFonts w:cs="Arial"/>
              </w:rPr>
              <w:t xml:space="preserve"> and </w:t>
            </w:r>
            <w:proofErr w:type="spellStart"/>
            <w:r w:rsidRPr="007E23A1">
              <w:rPr>
                <w:rFonts w:cs="Arial"/>
              </w:rPr>
              <w:t>F</w:t>
            </w:r>
            <w:r w:rsidRPr="007E23A1">
              <w:rPr>
                <w:rFonts w:cs="Arial"/>
                <w:vertAlign w:val="subscript"/>
              </w:rPr>
              <w:t>UL_low</w:t>
            </w:r>
            <w:proofErr w:type="spellEnd"/>
            <w:r w:rsidRPr="007E23A1">
              <w:rPr>
                <w:rFonts w:cs="Arial"/>
              </w:rPr>
              <w:t xml:space="preserve"> + 4 MHz or </w:t>
            </w:r>
            <w:proofErr w:type="spellStart"/>
            <w:r w:rsidRPr="007E23A1">
              <w:rPr>
                <w:rFonts w:cs="Arial"/>
              </w:rPr>
              <w:t>F</w:t>
            </w:r>
            <w:r w:rsidRPr="007E23A1">
              <w:rPr>
                <w:rFonts w:cs="Arial"/>
                <w:vertAlign w:val="subscript"/>
              </w:rPr>
              <w:t>UL_high</w:t>
            </w:r>
            <w:proofErr w:type="spellEnd"/>
            <w:r w:rsidRPr="007E23A1">
              <w:rPr>
                <w:rFonts w:cs="Arial"/>
              </w:rPr>
              <w:t xml:space="preserve"> – 4 MHz and </w:t>
            </w:r>
            <w:proofErr w:type="spellStart"/>
            <w:r w:rsidRPr="007E23A1">
              <w:rPr>
                <w:rFonts w:cs="Arial"/>
              </w:rPr>
              <w:t>F</w:t>
            </w:r>
            <w:r w:rsidRPr="007E23A1">
              <w:rPr>
                <w:rFonts w:cs="Arial"/>
                <w:vertAlign w:val="subscript"/>
              </w:rPr>
              <w:t>UL_high</w:t>
            </w:r>
            <w:proofErr w:type="spellEnd"/>
            <w:r w:rsidRPr="007E23A1">
              <w:rPr>
                <w:rFonts w:cs="Arial"/>
              </w:rPr>
              <w:t>, the maximum output power requirement is relaxed by reducing the lower tolerance limit by 1.5 dB</w:t>
            </w:r>
          </w:p>
          <w:p w14:paraId="440C777A" w14:textId="77777777" w:rsidR="00FC16CD" w:rsidRPr="007E23A1" w:rsidRDefault="00FC16CD" w:rsidP="00FB1E50">
            <w:pPr>
              <w:pStyle w:val="TAN"/>
            </w:pPr>
            <w:r w:rsidRPr="007E23A1">
              <w:t>NOTE 4:</w:t>
            </w:r>
            <w:r w:rsidRPr="007E23A1">
              <w:tab/>
              <w:t>FFS</w:t>
            </w:r>
          </w:p>
          <w:p w14:paraId="2D505BBD" w14:textId="77777777" w:rsidR="00FC16CD" w:rsidRPr="007E23A1" w:rsidRDefault="00FC16CD" w:rsidP="00FB1E50">
            <w:pPr>
              <w:pStyle w:val="TAN"/>
            </w:pPr>
            <w:r w:rsidRPr="007E23A1">
              <w:t>NOTE 5:</w:t>
            </w:r>
            <w:r w:rsidRPr="007E23A1">
              <w:tab/>
              <w:t>FFS</w:t>
            </w:r>
          </w:p>
          <w:p w14:paraId="7EDC2205" w14:textId="77777777" w:rsidR="00FC16CD" w:rsidRPr="007E23A1" w:rsidRDefault="00FC16CD" w:rsidP="00FB1E50">
            <w:pPr>
              <w:pStyle w:val="TAN"/>
            </w:pPr>
            <w:r w:rsidRPr="007E23A1">
              <w:t>NOTE 6:</w:t>
            </w:r>
            <w:r w:rsidRPr="007E23A1">
              <w:tab/>
              <w:t>Generally, PC1 UE for Band n14 is not targeted for smartphone form factor. The UE power class 1 requirements for Band n14 are applicable for public safety scenario only.</w:t>
            </w:r>
          </w:p>
        </w:tc>
      </w:tr>
    </w:tbl>
    <w:p w14:paraId="77A821B2" w14:textId="77777777" w:rsidR="00FC16CD" w:rsidRPr="007E23A1" w:rsidRDefault="00FC16CD" w:rsidP="00FC16CD"/>
    <w:p w14:paraId="44E65930" w14:textId="60C2B44F" w:rsidR="00FC16CD" w:rsidRPr="00FC16CD" w:rsidRDefault="00FC16CD" w:rsidP="00FC16CD">
      <w:pPr>
        <w:pStyle w:val="30"/>
        <w:rPr>
          <w:noProof/>
          <w:color w:val="FF0000"/>
        </w:rPr>
      </w:pPr>
      <w:r w:rsidRPr="006A6DC8">
        <w:rPr>
          <w:noProof/>
          <w:color w:val="FF0000"/>
        </w:rPr>
        <w:t>&lt;</w:t>
      </w:r>
      <w:r>
        <w:rPr>
          <w:noProof/>
          <w:color w:val="FF0000"/>
        </w:rPr>
        <w:t>Unchanged Skipped</w:t>
      </w:r>
      <w:r w:rsidRPr="006A6DC8">
        <w:rPr>
          <w:noProof/>
          <w:color w:val="FF0000"/>
        </w:rPr>
        <w:t>&gt;</w:t>
      </w:r>
    </w:p>
    <w:p w14:paraId="6A65AA67" w14:textId="77777777" w:rsidR="00D81C92" w:rsidRPr="001A103B" w:rsidRDefault="00D81C92" w:rsidP="00D81C92">
      <w:pPr>
        <w:pStyle w:val="30"/>
      </w:pPr>
      <w:bookmarkStart w:id="43" w:name="_Toc27477873"/>
      <w:bookmarkStart w:id="44" w:name="_Toc36226557"/>
      <w:bookmarkStart w:id="45" w:name="_Toc44323814"/>
      <w:bookmarkStart w:id="46" w:name="_Toc52989996"/>
      <w:bookmarkStart w:id="47" w:name="_Toc60823192"/>
      <w:bookmarkStart w:id="48" w:name="_Toc60825114"/>
      <w:bookmarkStart w:id="49" w:name="_Toc69306011"/>
      <w:bookmarkStart w:id="50" w:name="_Toc69309820"/>
      <w:r w:rsidRPr="001A103B">
        <w:t>6.2C.3</w:t>
      </w:r>
      <w:r w:rsidRPr="001A103B">
        <w:tab/>
      </w:r>
      <w:r w:rsidRPr="001A103B">
        <w:rPr>
          <w:lang w:eastAsia="zh-CN"/>
        </w:rPr>
        <w:t xml:space="preserve">UE </w:t>
      </w:r>
      <w:r w:rsidRPr="001A103B">
        <w:t>maximum output power for SUL</w:t>
      </w:r>
      <w:bookmarkEnd w:id="43"/>
      <w:bookmarkEnd w:id="44"/>
      <w:bookmarkEnd w:id="45"/>
      <w:bookmarkEnd w:id="46"/>
      <w:bookmarkEnd w:id="47"/>
      <w:bookmarkEnd w:id="48"/>
      <w:bookmarkEnd w:id="49"/>
      <w:bookmarkEnd w:id="50"/>
    </w:p>
    <w:p w14:paraId="59472196" w14:textId="77777777" w:rsidR="00D81C92" w:rsidRPr="001A103B" w:rsidRDefault="00D81C92" w:rsidP="00D81C92">
      <w:pPr>
        <w:pStyle w:val="H6"/>
        <w:rPr>
          <w:lang w:eastAsia="zh-CN"/>
        </w:rPr>
      </w:pPr>
      <w:bookmarkStart w:id="51" w:name="_Toc36226558"/>
      <w:bookmarkStart w:id="52" w:name="_Toc44323815"/>
      <w:bookmarkStart w:id="53" w:name="_Toc52989997"/>
      <w:bookmarkStart w:id="54" w:name="_Toc60823193"/>
      <w:bookmarkStart w:id="55" w:name="_Toc60825115"/>
      <w:bookmarkStart w:id="56" w:name="_Toc69306012"/>
      <w:r w:rsidRPr="001A103B">
        <w:t>6.2C.3.1</w:t>
      </w:r>
      <w:r w:rsidRPr="001A103B">
        <w:rPr>
          <w:lang w:eastAsia="zh-CN"/>
        </w:rPr>
        <w:tab/>
        <w:t xml:space="preserve">Test </w:t>
      </w:r>
      <w:r w:rsidRPr="001A103B">
        <w:t>purpose</w:t>
      </w:r>
      <w:bookmarkEnd w:id="51"/>
      <w:bookmarkEnd w:id="52"/>
      <w:bookmarkEnd w:id="53"/>
      <w:bookmarkEnd w:id="54"/>
      <w:bookmarkEnd w:id="55"/>
      <w:bookmarkEnd w:id="56"/>
    </w:p>
    <w:p w14:paraId="18E0651D" w14:textId="77777777" w:rsidR="00D81C92" w:rsidRPr="001A103B" w:rsidRDefault="00D81C92" w:rsidP="00D81C92">
      <w:pPr>
        <w:rPr>
          <w:lang w:eastAsia="zh-CN"/>
        </w:rPr>
      </w:pPr>
      <w:r w:rsidRPr="001A103B">
        <w:rPr>
          <w:lang w:eastAsia="zh-CN"/>
        </w:rPr>
        <w:t>Same test purpose as in clause 6.2.1.1</w:t>
      </w:r>
    </w:p>
    <w:p w14:paraId="7393D968" w14:textId="77777777" w:rsidR="00D81C92" w:rsidRPr="001A103B" w:rsidRDefault="00D81C92" w:rsidP="00D81C92">
      <w:pPr>
        <w:pStyle w:val="H6"/>
      </w:pPr>
      <w:bookmarkStart w:id="57" w:name="_Toc36226559"/>
      <w:bookmarkStart w:id="58" w:name="_Toc44323816"/>
      <w:bookmarkStart w:id="59" w:name="_Toc52989998"/>
      <w:bookmarkStart w:id="60" w:name="_Toc60823194"/>
      <w:bookmarkStart w:id="61" w:name="_Toc60825116"/>
      <w:bookmarkStart w:id="62" w:name="_Toc69306013"/>
      <w:r w:rsidRPr="001A103B">
        <w:t>6.2C.3.2</w:t>
      </w:r>
      <w:r w:rsidRPr="001A103B">
        <w:tab/>
        <w:t>Test applicability</w:t>
      </w:r>
      <w:bookmarkEnd w:id="57"/>
      <w:bookmarkEnd w:id="58"/>
      <w:bookmarkEnd w:id="59"/>
      <w:bookmarkEnd w:id="60"/>
      <w:bookmarkEnd w:id="61"/>
      <w:bookmarkEnd w:id="62"/>
    </w:p>
    <w:p w14:paraId="0A085CC0" w14:textId="77777777" w:rsidR="00D81C92" w:rsidRPr="001A103B" w:rsidRDefault="00D81C92" w:rsidP="00D81C92">
      <w:r w:rsidRPr="001A103B">
        <w:t>This test applies to all types of NR UE release 15 and forward that support SUL operating on the SUL bands.</w:t>
      </w:r>
    </w:p>
    <w:p w14:paraId="7DDAEFDD" w14:textId="77777777" w:rsidR="00D81C92" w:rsidRPr="001A103B" w:rsidRDefault="00D81C92" w:rsidP="00D81C92">
      <w:pPr>
        <w:pStyle w:val="H6"/>
      </w:pPr>
      <w:bookmarkStart w:id="63" w:name="_Toc36226560"/>
      <w:bookmarkStart w:id="64" w:name="_Toc44323817"/>
      <w:bookmarkStart w:id="65" w:name="_Toc52989999"/>
      <w:bookmarkStart w:id="66" w:name="_Toc60823195"/>
      <w:bookmarkStart w:id="67" w:name="_Toc60825117"/>
      <w:bookmarkStart w:id="68" w:name="_Toc69306014"/>
      <w:r w:rsidRPr="001A103B">
        <w:lastRenderedPageBreak/>
        <w:t>6.2C.3.3</w:t>
      </w:r>
      <w:r w:rsidRPr="001A103B">
        <w:tab/>
        <w:t>Minimum conformance requirements</w:t>
      </w:r>
      <w:bookmarkEnd w:id="63"/>
      <w:bookmarkEnd w:id="64"/>
      <w:bookmarkEnd w:id="65"/>
      <w:bookmarkEnd w:id="66"/>
      <w:bookmarkEnd w:id="67"/>
      <w:bookmarkEnd w:id="68"/>
    </w:p>
    <w:p w14:paraId="5330E161" w14:textId="77777777" w:rsidR="00D81C92" w:rsidRPr="001A103B" w:rsidRDefault="00D81C92" w:rsidP="00D81C92">
      <w:pPr>
        <w:rPr>
          <w:lang w:eastAsia="zh-CN"/>
        </w:rPr>
      </w:pPr>
      <w:r w:rsidRPr="001A103B">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154315E4" w14:textId="77777777" w:rsidR="00D81C92" w:rsidRPr="001A103B" w:rsidRDefault="00D81C92" w:rsidP="00D81C92">
      <w:pPr>
        <w:rPr>
          <w:lang w:eastAsia="zh-CN"/>
        </w:rPr>
      </w:pPr>
      <w:r w:rsidRPr="001A103B">
        <w:rPr>
          <w:lang w:eastAsia="zh-CN"/>
        </w:rPr>
        <w:t>The normative reference for this requirement is TS 38.101-1 [2] clauses 4.3 and 6.2.1.</w:t>
      </w:r>
    </w:p>
    <w:p w14:paraId="49AB8287" w14:textId="77777777" w:rsidR="00D81C92" w:rsidRPr="001A103B" w:rsidRDefault="00D81C92" w:rsidP="00D81C92">
      <w:pPr>
        <w:pStyle w:val="H6"/>
        <w:rPr>
          <w:lang w:eastAsia="zh-CN"/>
        </w:rPr>
      </w:pPr>
      <w:bookmarkStart w:id="69" w:name="_Toc36226561"/>
      <w:bookmarkStart w:id="70" w:name="_Toc44323818"/>
      <w:bookmarkStart w:id="71" w:name="_Toc52990000"/>
      <w:bookmarkStart w:id="72" w:name="_Toc60823196"/>
      <w:bookmarkStart w:id="73" w:name="_Toc60825118"/>
      <w:bookmarkStart w:id="74" w:name="_Toc69306015"/>
      <w:r w:rsidRPr="001A103B">
        <w:rPr>
          <w:lang w:eastAsia="zh-CN"/>
        </w:rPr>
        <w:t>6.2C.3.4</w:t>
      </w:r>
      <w:r w:rsidRPr="001A103B">
        <w:rPr>
          <w:lang w:eastAsia="zh-CN"/>
        </w:rPr>
        <w:tab/>
        <w:t xml:space="preserve">Test </w:t>
      </w:r>
      <w:r w:rsidRPr="001A103B">
        <w:t>description</w:t>
      </w:r>
      <w:bookmarkEnd w:id="69"/>
      <w:bookmarkEnd w:id="70"/>
      <w:bookmarkEnd w:id="71"/>
      <w:bookmarkEnd w:id="72"/>
      <w:bookmarkEnd w:id="73"/>
      <w:bookmarkEnd w:id="74"/>
    </w:p>
    <w:p w14:paraId="53BB3F72" w14:textId="77777777" w:rsidR="00D81C92" w:rsidRPr="001A103B" w:rsidRDefault="00D81C92" w:rsidP="00D81C92">
      <w:pPr>
        <w:rPr>
          <w:lang w:eastAsia="zh-CN"/>
        </w:rPr>
      </w:pPr>
      <w:r w:rsidRPr="001A103B">
        <w:rPr>
          <w:lang w:eastAsia="zh-CN"/>
        </w:rPr>
        <w:t>Same test description as specified in clause 6.2.1.4 with following exceptions:</w:t>
      </w:r>
    </w:p>
    <w:p w14:paraId="517DE06A" w14:textId="77777777" w:rsidR="00D81C92" w:rsidRPr="001A103B" w:rsidRDefault="00D81C92" w:rsidP="00D81C92">
      <w:r w:rsidRPr="001A103B">
        <w:t>Instead</w:t>
      </w:r>
      <w:r w:rsidRPr="001A103B">
        <w:rPr>
          <w:lang w:eastAsia="zh-CN"/>
        </w:rPr>
        <w:t xml:space="preserve"> of table </w:t>
      </w:r>
      <w:r w:rsidRPr="001A103B">
        <w:t xml:space="preserve">5.3.5-1 </w:t>
      </w:r>
      <w:r w:rsidRPr="001A103B">
        <w:sym w:font="Wingdings" w:char="F0E0"/>
      </w:r>
      <w:r w:rsidRPr="001A103B">
        <w:t xml:space="preserve"> use Table 5.5C-1.</w:t>
      </w:r>
    </w:p>
    <w:p w14:paraId="651720D7" w14:textId="77777777" w:rsidR="00D81C92" w:rsidRPr="001A103B" w:rsidRDefault="00D81C92" w:rsidP="00D81C92">
      <w:pPr>
        <w:rPr>
          <w:lang w:eastAsia="zh-CN"/>
        </w:rPr>
      </w:pPr>
      <w:r w:rsidRPr="001A103B">
        <w:t>Instead</w:t>
      </w:r>
      <w:r w:rsidRPr="001A103B">
        <w:rPr>
          <w:lang w:eastAsia="zh-CN"/>
        </w:rPr>
        <w:t xml:space="preserve"> of table </w:t>
      </w:r>
      <w:r w:rsidRPr="001A103B">
        <w:t xml:space="preserve">6.2.1.4-1 </w:t>
      </w:r>
      <w:r w:rsidRPr="001A103B">
        <w:sym w:font="Wingdings" w:char="F0E0"/>
      </w:r>
      <w:r w:rsidRPr="001A103B">
        <w:t xml:space="preserve"> use Table 6.2C.3.4-1</w:t>
      </w:r>
    </w:p>
    <w:p w14:paraId="4353CC3F" w14:textId="77777777" w:rsidR="00D81C92" w:rsidRPr="001A103B" w:rsidRDefault="00D81C92" w:rsidP="00D81C92">
      <w:pPr>
        <w:pStyle w:val="TH"/>
        <w:rPr>
          <w:lang w:eastAsia="zh-CN"/>
        </w:rPr>
      </w:pPr>
      <w:r w:rsidRPr="001A103B">
        <w:t>Table 6.2C.3.4-1: Test Configuration T</w:t>
      </w:r>
      <w:r w:rsidRPr="001A103B">
        <w:rPr>
          <w:lang w:eastAsia="zh-CN"/>
        </w:rPr>
        <w: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7"/>
        <w:gridCol w:w="2205"/>
        <w:gridCol w:w="884"/>
        <w:gridCol w:w="917"/>
        <w:gridCol w:w="2355"/>
        <w:gridCol w:w="2321"/>
      </w:tblGrid>
      <w:tr w:rsidR="00D81C92" w:rsidRPr="001A103B" w14:paraId="2D041D82" w14:textId="77777777" w:rsidTr="00055129">
        <w:trPr>
          <w:cantSplit/>
          <w:jc w:val="center"/>
        </w:trPr>
        <w:tc>
          <w:tcPr>
            <w:tcW w:w="5000" w:type="pct"/>
            <w:gridSpan w:val="6"/>
          </w:tcPr>
          <w:p w14:paraId="00CF5532" w14:textId="77777777" w:rsidR="00D81C92" w:rsidRPr="001A103B" w:rsidRDefault="00D81C92" w:rsidP="00055129">
            <w:pPr>
              <w:pStyle w:val="TAH"/>
            </w:pPr>
            <w:r w:rsidRPr="001A103B">
              <w:t>Initial Conditions</w:t>
            </w:r>
          </w:p>
        </w:tc>
      </w:tr>
      <w:tr w:rsidR="00D81C92" w:rsidRPr="001A103B" w14:paraId="52F0625A" w14:textId="77777777" w:rsidTr="00055129">
        <w:trPr>
          <w:cantSplit/>
          <w:jc w:val="center"/>
        </w:trPr>
        <w:tc>
          <w:tcPr>
            <w:tcW w:w="2096" w:type="pct"/>
            <w:gridSpan w:val="3"/>
          </w:tcPr>
          <w:p w14:paraId="11ECBC81" w14:textId="77777777" w:rsidR="00D81C92" w:rsidRPr="001A103B" w:rsidRDefault="00D81C92" w:rsidP="00055129">
            <w:pPr>
              <w:pStyle w:val="TAL"/>
            </w:pPr>
            <w:r w:rsidRPr="001A103B">
              <w:t xml:space="preserve">Test Environment as specified in TS 38.508-1 [5] </w:t>
            </w:r>
            <w:proofErr w:type="spellStart"/>
            <w:r w:rsidRPr="001A103B">
              <w:t>subclause</w:t>
            </w:r>
            <w:proofErr w:type="spellEnd"/>
            <w:r w:rsidRPr="001A103B">
              <w:t xml:space="preserve"> 4.1</w:t>
            </w:r>
          </w:p>
        </w:tc>
        <w:tc>
          <w:tcPr>
            <w:tcW w:w="2904" w:type="pct"/>
            <w:gridSpan w:val="3"/>
          </w:tcPr>
          <w:p w14:paraId="4208494A" w14:textId="77777777" w:rsidR="00D81C92" w:rsidRPr="001A103B" w:rsidRDefault="00D81C92" w:rsidP="00055129">
            <w:pPr>
              <w:pStyle w:val="TAL"/>
            </w:pPr>
            <w:r w:rsidRPr="001A103B">
              <w:t>Normal, TL/VL, TL/VH, TH/VL, TH/VH</w:t>
            </w:r>
          </w:p>
        </w:tc>
      </w:tr>
      <w:tr w:rsidR="00D81C92" w:rsidRPr="001A103B" w14:paraId="11E168D3" w14:textId="77777777" w:rsidTr="00055129">
        <w:trPr>
          <w:cantSplit/>
          <w:jc w:val="center"/>
        </w:trPr>
        <w:tc>
          <w:tcPr>
            <w:tcW w:w="2096" w:type="pct"/>
            <w:gridSpan w:val="3"/>
          </w:tcPr>
          <w:p w14:paraId="6AF9FD58" w14:textId="77777777" w:rsidR="00D81C92" w:rsidRPr="001A103B" w:rsidRDefault="00D81C92" w:rsidP="00055129">
            <w:pPr>
              <w:pStyle w:val="TAL"/>
            </w:pPr>
            <w:r w:rsidRPr="001A103B">
              <w:t xml:space="preserve">Test Frequencies as specified in TS 38.508-1 [5] </w:t>
            </w:r>
            <w:proofErr w:type="spellStart"/>
            <w:r w:rsidRPr="001A103B">
              <w:t>subclause</w:t>
            </w:r>
            <w:proofErr w:type="spellEnd"/>
            <w:r w:rsidRPr="001A103B">
              <w:t xml:space="preserve"> 4.3.1</w:t>
            </w:r>
          </w:p>
        </w:tc>
        <w:tc>
          <w:tcPr>
            <w:tcW w:w="2904" w:type="pct"/>
            <w:gridSpan w:val="3"/>
          </w:tcPr>
          <w:p w14:paraId="13791354" w14:textId="77777777" w:rsidR="00D81C92" w:rsidRPr="001A103B" w:rsidRDefault="00D81C92" w:rsidP="00055129">
            <w:pPr>
              <w:pStyle w:val="TAL"/>
            </w:pPr>
            <w:proofErr w:type="spellStart"/>
            <w:r w:rsidRPr="001A103B">
              <w:t>Mid range</w:t>
            </w:r>
            <w:proofErr w:type="spellEnd"/>
            <w:r w:rsidRPr="001A103B">
              <w:t xml:space="preserve"> for Non-SUL carrier. </w:t>
            </w:r>
          </w:p>
          <w:p w14:paraId="26E748D2" w14:textId="77777777" w:rsidR="00D81C92" w:rsidRPr="001A103B" w:rsidRDefault="00D81C92" w:rsidP="00055129">
            <w:pPr>
              <w:pStyle w:val="TAL"/>
            </w:pPr>
            <w:r w:rsidRPr="001A103B">
              <w:t>Low, Mid, High range for SUL carrier</w:t>
            </w:r>
          </w:p>
        </w:tc>
      </w:tr>
      <w:tr w:rsidR="00D81C92" w:rsidRPr="001A103B" w14:paraId="6309F466" w14:textId="77777777" w:rsidTr="00055129">
        <w:trPr>
          <w:cantSplit/>
          <w:jc w:val="center"/>
        </w:trPr>
        <w:tc>
          <w:tcPr>
            <w:tcW w:w="2096" w:type="pct"/>
            <w:gridSpan w:val="3"/>
          </w:tcPr>
          <w:p w14:paraId="0F7F138A" w14:textId="77777777" w:rsidR="00D81C92" w:rsidRPr="001A103B" w:rsidRDefault="00D81C92" w:rsidP="00055129">
            <w:pPr>
              <w:pStyle w:val="TAL"/>
            </w:pPr>
            <w:r w:rsidRPr="001A103B">
              <w:t xml:space="preserve">Test Channel Bandwidths as specified in TS 38.508-1 [5] </w:t>
            </w:r>
            <w:proofErr w:type="spellStart"/>
            <w:r w:rsidRPr="001A103B">
              <w:t>subclause</w:t>
            </w:r>
            <w:proofErr w:type="spellEnd"/>
            <w:r w:rsidRPr="001A103B">
              <w:t xml:space="preserve"> 4.3.1</w:t>
            </w:r>
          </w:p>
        </w:tc>
        <w:tc>
          <w:tcPr>
            <w:tcW w:w="2904" w:type="pct"/>
            <w:gridSpan w:val="3"/>
          </w:tcPr>
          <w:p w14:paraId="191D410B" w14:textId="77777777" w:rsidR="00D81C92" w:rsidRPr="001A103B" w:rsidRDefault="00D81C92" w:rsidP="00055129">
            <w:pPr>
              <w:pStyle w:val="TAL"/>
              <w:rPr>
                <w:lang w:eastAsia="zh-CN"/>
              </w:rPr>
            </w:pPr>
            <w:r w:rsidRPr="001A103B">
              <w:rPr>
                <w:lang w:eastAsia="zh-CN"/>
              </w:rPr>
              <w:t>Lowest, Mid, Highest for SUL carrier</w:t>
            </w:r>
          </w:p>
          <w:p w14:paraId="12550769" w14:textId="77777777" w:rsidR="00D81C92" w:rsidRPr="001A103B" w:rsidRDefault="00D81C92" w:rsidP="00055129">
            <w:pPr>
              <w:pStyle w:val="TAL"/>
            </w:pPr>
            <w:r w:rsidRPr="001A103B">
              <w:t>Lowest for Non-SUL carrier</w:t>
            </w:r>
          </w:p>
        </w:tc>
      </w:tr>
      <w:tr w:rsidR="00D81C92" w:rsidRPr="001A103B" w14:paraId="047A57E1" w14:textId="77777777" w:rsidTr="00055129">
        <w:trPr>
          <w:cantSplit/>
          <w:jc w:val="center"/>
        </w:trPr>
        <w:tc>
          <w:tcPr>
            <w:tcW w:w="2096" w:type="pct"/>
            <w:gridSpan w:val="3"/>
          </w:tcPr>
          <w:p w14:paraId="0FF1E22C" w14:textId="77777777" w:rsidR="00D81C92" w:rsidRPr="001A103B" w:rsidRDefault="00D81C92" w:rsidP="00055129">
            <w:pPr>
              <w:pStyle w:val="TAL"/>
            </w:pPr>
            <w:r w:rsidRPr="001A103B">
              <w:t>Test SCS as specified in Table 5.3.5-1</w:t>
            </w:r>
          </w:p>
        </w:tc>
        <w:tc>
          <w:tcPr>
            <w:tcW w:w="2904" w:type="pct"/>
            <w:gridSpan w:val="3"/>
          </w:tcPr>
          <w:p w14:paraId="4D7E61CA" w14:textId="77777777" w:rsidR="00D81C92" w:rsidRPr="001A103B" w:rsidRDefault="00D81C92" w:rsidP="00055129">
            <w:pPr>
              <w:pStyle w:val="TAL"/>
              <w:rPr>
                <w:lang w:eastAsia="zh-CN"/>
              </w:rPr>
            </w:pPr>
            <w:r w:rsidRPr="001A103B">
              <w:rPr>
                <w:lang w:eastAsia="zh-CN"/>
              </w:rPr>
              <w:t xml:space="preserve">15kHz </w:t>
            </w:r>
            <w:r w:rsidRPr="001A103B">
              <w:t>for both SUL carrier and Non-SUL carrier</w:t>
            </w:r>
          </w:p>
        </w:tc>
      </w:tr>
      <w:tr w:rsidR="00D81C92" w:rsidRPr="001A103B" w14:paraId="1F900CF9" w14:textId="77777777" w:rsidTr="00055129">
        <w:trPr>
          <w:cantSplit/>
          <w:jc w:val="center"/>
        </w:trPr>
        <w:tc>
          <w:tcPr>
            <w:tcW w:w="5000" w:type="pct"/>
            <w:gridSpan w:val="6"/>
          </w:tcPr>
          <w:p w14:paraId="648A0FE1" w14:textId="77777777" w:rsidR="00D81C92" w:rsidRPr="001A103B" w:rsidRDefault="00D81C92" w:rsidP="00055129">
            <w:pPr>
              <w:pStyle w:val="TAH"/>
            </w:pPr>
            <w:r w:rsidRPr="001A103B">
              <w:t>Test Parameters for Channel Bandwidths</w:t>
            </w:r>
          </w:p>
        </w:tc>
      </w:tr>
      <w:tr w:rsidR="00D81C92" w:rsidRPr="001A103B" w14:paraId="24AB714E" w14:textId="77777777" w:rsidTr="00055129">
        <w:trPr>
          <w:jc w:val="center"/>
        </w:trPr>
        <w:tc>
          <w:tcPr>
            <w:tcW w:w="492" w:type="pct"/>
          </w:tcPr>
          <w:p w14:paraId="744E64F3" w14:textId="77777777" w:rsidR="00D81C92" w:rsidRPr="001A103B" w:rsidRDefault="00D81C92" w:rsidP="00055129">
            <w:pPr>
              <w:pStyle w:val="TAH"/>
            </w:pPr>
            <w:r w:rsidRPr="001A103B">
              <w:t>Test ID</w:t>
            </w:r>
          </w:p>
        </w:tc>
        <w:tc>
          <w:tcPr>
            <w:tcW w:w="1145" w:type="pct"/>
            <w:tcBorders>
              <w:bottom w:val="single" w:sz="4" w:space="0" w:color="auto"/>
            </w:tcBorders>
          </w:tcPr>
          <w:p w14:paraId="7E83BCD4" w14:textId="77777777" w:rsidR="00D81C92" w:rsidRPr="001A103B" w:rsidRDefault="00D81C92" w:rsidP="00055129">
            <w:pPr>
              <w:pStyle w:val="TAH"/>
            </w:pPr>
            <w:r w:rsidRPr="001A103B">
              <w:t>Downlink Configuration</w:t>
            </w:r>
          </w:p>
        </w:tc>
        <w:tc>
          <w:tcPr>
            <w:tcW w:w="935" w:type="pct"/>
            <w:gridSpan w:val="2"/>
            <w:tcBorders>
              <w:bottom w:val="single" w:sz="4" w:space="0" w:color="auto"/>
            </w:tcBorders>
          </w:tcPr>
          <w:p w14:paraId="1EF00947" w14:textId="77777777" w:rsidR="00D81C92" w:rsidRPr="001A103B" w:rsidRDefault="00D81C92" w:rsidP="00055129">
            <w:pPr>
              <w:pStyle w:val="TAH"/>
            </w:pPr>
            <w:r w:rsidRPr="001A103B">
              <w:t>UL Configuration</w:t>
            </w:r>
          </w:p>
        </w:tc>
        <w:tc>
          <w:tcPr>
            <w:tcW w:w="2428" w:type="pct"/>
            <w:gridSpan w:val="2"/>
          </w:tcPr>
          <w:p w14:paraId="79A0B0CC" w14:textId="77777777" w:rsidR="00D81C92" w:rsidRPr="001A103B" w:rsidRDefault="00D81C92" w:rsidP="00055129">
            <w:pPr>
              <w:pStyle w:val="TAH"/>
            </w:pPr>
            <w:r w:rsidRPr="001A103B">
              <w:t>SUL Configuration</w:t>
            </w:r>
          </w:p>
        </w:tc>
      </w:tr>
      <w:tr w:rsidR="00D81C92" w:rsidRPr="001A103B" w14:paraId="6A9D5EFE" w14:textId="77777777" w:rsidTr="00055129">
        <w:trPr>
          <w:cantSplit/>
          <w:jc w:val="center"/>
        </w:trPr>
        <w:tc>
          <w:tcPr>
            <w:tcW w:w="492" w:type="pct"/>
          </w:tcPr>
          <w:p w14:paraId="60268617" w14:textId="77777777" w:rsidR="00D81C92" w:rsidRPr="001A103B" w:rsidRDefault="00D81C92" w:rsidP="00055129">
            <w:pPr>
              <w:pStyle w:val="TAC"/>
            </w:pPr>
          </w:p>
        </w:tc>
        <w:tc>
          <w:tcPr>
            <w:tcW w:w="1145" w:type="pct"/>
            <w:tcBorders>
              <w:bottom w:val="nil"/>
            </w:tcBorders>
          </w:tcPr>
          <w:p w14:paraId="40F30882" w14:textId="77777777" w:rsidR="00D81C92" w:rsidRPr="001A103B" w:rsidRDefault="00D81C92" w:rsidP="00055129">
            <w:pPr>
              <w:pStyle w:val="TAC"/>
            </w:pPr>
            <w:r w:rsidRPr="001A103B">
              <w:t>N/A</w:t>
            </w:r>
          </w:p>
        </w:tc>
        <w:tc>
          <w:tcPr>
            <w:tcW w:w="935" w:type="pct"/>
            <w:gridSpan w:val="2"/>
            <w:tcBorders>
              <w:bottom w:val="nil"/>
            </w:tcBorders>
          </w:tcPr>
          <w:p w14:paraId="469A2922" w14:textId="77777777" w:rsidR="00D81C92" w:rsidRPr="001A103B" w:rsidRDefault="00D81C92" w:rsidP="00055129">
            <w:pPr>
              <w:pStyle w:val="TAC"/>
            </w:pPr>
            <w:r w:rsidRPr="001A103B">
              <w:t>N/A</w:t>
            </w:r>
          </w:p>
        </w:tc>
        <w:tc>
          <w:tcPr>
            <w:tcW w:w="1223" w:type="pct"/>
          </w:tcPr>
          <w:p w14:paraId="2328E940" w14:textId="77777777" w:rsidR="00D81C92" w:rsidRPr="001A103B" w:rsidRDefault="00D81C92" w:rsidP="00055129">
            <w:pPr>
              <w:pStyle w:val="TAC"/>
              <w:rPr>
                <w:b/>
              </w:rPr>
            </w:pPr>
            <w:r w:rsidRPr="001A103B">
              <w:rPr>
                <w:b/>
              </w:rPr>
              <w:t>Modulation</w:t>
            </w:r>
          </w:p>
        </w:tc>
        <w:tc>
          <w:tcPr>
            <w:tcW w:w="1205" w:type="pct"/>
          </w:tcPr>
          <w:p w14:paraId="7389054D" w14:textId="77777777" w:rsidR="00D81C92" w:rsidRPr="001A103B" w:rsidRDefault="00D81C92" w:rsidP="00055129">
            <w:pPr>
              <w:pStyle w:val="TAC"/>
              <w:rPr>
                <w:b/>
              </w:rPr>
            </w:pPr>
            <w:r w:rsidRPr="001A103B">
              <w:rPr>
                <w:b/>
              </w:rPr>
              <w:t>RB allocation (NOTE 2)</w:t>
            </w:r>
          </w:p>
        </w:tc>
      </w:tr>
      <w:tr w:rsidR="00D81C92" w:rsidRPr="001A103B" w14:paraId="3F954D55" w14:textId="77777777" w:rsidTr="00055129">
        <w:trPr>
          <w:cantSplit/>
          <w:jc w:val="center"/>
        </w:trPr>
        <w:tc>
          <w:tcPr>
            <w:tcW w:w="492" w:type="pct"/>
          </w:tcPr>
          <w:p w14:paraId="32523893" w14:textId="77777777" w:rsidR="00D81C92" w:rsidRPr="001A103B" w:rsidRDefault="00D81C92" w:rsidP="00055129">
            <w:pPr>
              <w:pStyle w:val="TAC"/>
            </w:pPr>
            <w:r w:rsidRPr="001A103B">
              <w:rPr>
                <w:lang w:eastAsia="zh-CN"/>
              </w:rPr>
              <w:t>1</w:t>
            </w:r>
          </w:p>
        </w:tc>
        <w:tc>
          <w:tcPr>
            <w:tcW w:w="1145" w:type="pct"/>
            <w:tcBorders>
              <w:top w:val="nil"/>
              <w:bottom w:val="nil"/>
            </w:tcBorders>
          </w:tcPr>
          <w:p w14:paraId="17513460" w14:textId="77777777" w:rsidR="00D81C92" w:rsidRPr="001A103B" w:rsidRDefault="00D81C92" w:rsidP="00055129">
            <w:pPr>
              <w:pStyle w:val="TAC"/>
            </w:pPr>
          </w:p>
        </w:tc>
        <w:tc>
          <w:tcPr>
            <w:tcW w:w="935" w:type="pct"/>
            <w:gridSpan w:val="2"/>
            <w:tcBorders>
              <w:top w:val="nil"/>
              <w:bottom w:val="nil"/>
            </w:tcBorders>
          </w:tcPr>
          <w:p w14:paraId="2152F99B" w14:textId="77777777" w:rsidR="00D81C92" w:rsidRPr="001A103B" w:rsidRDefault="00D81C92" w:rsidP="00055129">
            <w:pPr>
              <w:pStyle w:val="TAC"/>
            </w:pPr>
          </w:p>
        </w:tc>
        <w:tc>
          <w:tcPr>
            <w:tcW w:w="1223" w:type="pct"/>
          </w:tcPr>
          <w:p w14:paraId="073E61AA" w14:textId="77777777" w:rsidR="00D81C92" w:rsidRPr="001A103B" w:rsidRDefault="00D81C92" w:rsidP="00055129">
            <w:pPr>
              <w:pStyle w:val="TAC"/>
              <w:rPr>
                <w:b/>
              </w:rPr>
            </w:pPr>
            <w:r w:rsidRPr="001A103B">
              <w:t>DFT-s-OFDM PI/2 BPSK</w:t>
            </w:r>
          </w:p>
        </w:tc>
        <w:tc>
          <w:tcPr>
            <w:tcW w:w="1205" w:type="pct"/>
          </w:tcPr>
          <w:p w14:paraId="7F356CA1" w14:textId="77777777" w:rsidR="00D81C92" w:rsidRPr="001A103B" w:rsidRDefault="00D81C92" w:rsidP="00055129">
            <w:pPr>
              <w:pStyle w:val="TAC"/>
              <w:rPr>
                <w:b/>
              </w:rPr>
            </w:pPr>
            <w:r w:rsidRPr="001A103B">
              <w:t>Inner Full</w:t>
            </w:r>
          </w:p>
        </w:tc>
      </w:tr>
      <w:tr w:rsidR="00D81C92" w:rsidRPr="001A103B" w14:paraId="71DC8BAD" w14:textId="77777777" w:rsidTr="00055129">
        <w:trPr>
          <w:cantSplit/>
          <w:jc w:val="center"/>
        </w:trPr>
        <w:tc>
          <w:tcPr>
            <w:tcW w:w="492" w:type="pct"/>
          </w:tcPr>
          <w:p w14:paraId="5DC47EA2" w14:textId="77777777" w:rsidR="00D81C92" w:rsidRPr="001A103B" w:rsidRDefault="00D81C92" w:rsidP="00055129">
            <w:pPr>
              <w:pStyle w:val="TAC"/>
            </w:pPr>
            <w:r w:rsidRPr="001A103B">
              <w:rPr>
                <w:lang w:eastAsia="zh-CN"/>
              </w:rPr>
              <w:t>2</w:t>
            </w:r>
          </w:p>
        </w:tc>
        <w:tc>
          <w:tcPr>
            <w:tcW w:w="1145" w:type="pct"/>
            <w:tcBorders>
              <w:top w:val="nil"/>
              <w:bottom w:val="nil"/>
            </w:tcBorders>
          </w:tcPr>
          <w:p w14:paraId="563AF500" w14:textId="77777777" w:rsidR="00D81C92" w:rsidRPr="001A103B" w:rsidRDefault="00D81C92" w:rsidP="00055129">
            <w:pPr>
              <w:pStyle w:val="TAC"/>
            </w:pPr>
          </w:p>
        </w:tc>
        <w:tc>
          <w:tcPr>
            <w:tcW w:w="935" w:type="pct"/>
            <w:gridSpan w:val="2"/>
            <w:tcBorders>
              <w:top w:val="nil"/>
              <w:bottom w:val="nil"/>
            </w:tcBorders>
          </w:tcPr>
          <w:p w14:paraId="2ED5ED46" w14:textId="77777777" w:rsidR="00D81C92" w:rsidRPr="001A103B" w:rsidRDefault="00D81C92" w:rsidP="00055129">
            <w:pPr>
              <w:pStyle w:val="TAC"/>
            </w:pPr>
          </w:p>
        </w:tc>
        <w:tc>
          <w:tcPr>
            <w:tcW w:w="1223" w:type="pct"/>
          </w:tcPr>
          <w:p w14:paraId="5FFC5BF6" w14:textId="77777777" w:rsidR="00D81C92" w:rsidRPr="001A103B" w:rsidRDefault="00D81C92" w:rsidP="00055129">
            <w:pPr>
              <w:pStyle w:val="TAC"/>
              <w:rPr>
                <w:b/>
              </w:rPr>
            </w:pPr>
            <w:r w:rsidRPr="001A103B">
              <w:t>DFT-s-OFDM PI/2 BPSK</w:t>
            </w:r>
          </w:p>
        </w:tc>
        <w:tc>
          <w:tcPr>
            <w:tcW w:w="1205" w:type="pct"/>
          </w:tcPr>
          <w:p w14:paraId="6F60DBC8" w14:textId="77777777" w:rsidR="00D81C92" w:rsidRPr="001A103B" w:rsidRDefault="00D81C92" w:rsidP="00055129">
            <w:pPr>
              <w:pStyle w:val="TAC"/>
              <w:rPr>
                <w:b/>
              </w:rPr>
            </w:pPr>
            <w:r w:rsidRPr="001A103B">
              <w:t>Inner 1RB Left</w:t>
            </w:r>
          </w:p>
        </w:tc>
      </w:tr>
      <w:tr w:rsidR="00D81C92" w:rsidRPr="001A103B" w14:paraId="7A9AB1C9" w14:textId="77777777" w:rsidTr="00055129">
        <w:trPr>
          <w:cantSplit/>
          <w:jc w:val="center"/>
        </w:trPr>
        <w:tc>
          <w:tcPr>
            <w:tcW w:w="492" w:type="pct"/>
          </w:tcPr>
          <w:p w14:paraId="34E76E26" w14:textId="77777777" w:rsidR="00D81C92" w:rsidRPr="001A103B" w:rsidRDefault="00D81C92" w:rsidP="00055129">
            <w:pPr>
              <w:pStyle w:val="TAC"/>
            </w:pPr>
            <w:r w:rsidRPr="001A103B">
              <w:rPr>
                <w:lang w:eastAsia="zh-CN"/>
              </w:rPr>
              <w:t>3</w:t>
            </w:r>
          </w:p>
        </w:tc>
        <w:tc>
          <w:tcPr>
            <w:tcW w:w="1145" w:type="pct"/>
            <w:tcBorders>
              <w:top w:val="nil"/>
              <w:bottom w:val="nil"/>
            </w:tcBorders>
          </w:tcPr>
          <w:p w14:paraId="2D797CDA" w14:textId="77777777" w:rsidR="00D81C92" w:rsidRPr="001A103B" w:rsidRDefault="00D81C92" w:rsidP="00055129">
            <w:pPr>
              <w:pStyle w:val="TAC"/>
            </w:pPr>
          </w:p>
        </w:tc>
        <w:tc>
          <w:tcPr>
            <w:tcW w:w="935" w:type="pct"/>
            <w:gridSpan w:val="2"/>
            <w:tcBorders>
              <w:top w:val="nil"/>
              <w:bottom w:val="nil"/>
            </w:tcBorders>
          </w:tcPr>
          <w:p w14:paraId="28B770E4" w14:textId="77777777" w:rsidR="00D81C92" w:rsidRPr="001A103B" w:rsidRDefault="00D81C92" w:rsidP="00055129">
            <w:pPr>
              <w:pStyle w:val="TAC"/>
            </w:pPr>
          </w:p>
        </w:tc>
        <w:tc>
          <w:tcPr>
            <w:tcW w:w="1223" w:type="pct"/>
          </w:tcPr>
          <w:p w14:paraId="2072AF6D" w14:textId="77777777" w:rsidR="00D81C92" w:rsidRPr="001A103B" w:rsidRDefault="00D81C92" w:rsidP="00055129">
            <w:pPr>
              <w:pStyle w:val="TAC"/>
              <w:rPr>
                <w:b/>
              </w:rPr>
            </w:pPr>
            <w:r w:rsidRPr="001A103B">
              <w:t>DFT-s-OFDM PI/2 BPSK</w:t>
            </w:r>
          </w:p>
        </w:tc>
        <w:tc>
          <w:tcPr>
            <w:tcW w:w="1205" w:type="pct"/>
          </w:tcPr>
          <w:p w14:paraId="6AC09ED8" w14:textId="77777777" w:rsidR="00D81C92" w:rsidRPr="001A103B" w:rsidRDefault="00D81C92" w:rsidP="00055129">
            <w:pPr>
              <w:pStyle w:val="TAC"/>
              <w:rPr>
                <w:b/>
              </w:rPr>
            </w:pPr>
            <w:r w:rsidRPr="001A103B">
              <w:t>Inner 1RB Right</w:t>
            </w:r>
          </w:p>
        </w:tc>
      </w:tr>
      <w:tr w:rsidR="00D81C92" w:rsidRPr="001A103B" w14:paraId="06EC84DC" w14:textId="77777777" w:rsidTr="00055129">
        <w:trPr>
          <w:cantSplit/>
          <w:jc w:val="center"/>
        </w:trPr>
        <w:tc>
          <w:tcPr>
            <w:tcW w:w="492" w:type="pct"/>
          </w:tcPr>
          <w:p w14:paraId="1BA36CC0" w14:textId="77777777" w:rsidR="00D81C92" w:rsidRPr="001A103B" w:rsidRDefault="00D81C92" w:rsidP="00055129">
            <w:pPr>
              <w:pStyle w:val="TAC"/>
            </w:pPr>
            <w:r w:rsidRPr="001A103B">
              <w:rPr>
                <w:lang w:eastAsia="zh-CN"/>
              </w:rPr>
              <w:t>4</w:t>
            </w:r>
          </w:p>
        </w:tc>
        <w:tc>
          <w:tcPr>
            <w:tcW w:w="1145" w:type="pct"/>
            <w:tcBorders>
              <w:top w:val="nil"/>
              <w:bottom w:val="nil"/>
            </w:tcBorders>
          </w:tcPr>
          <w:p w14:paraId="678FB79F" w14:textId="77777777" w:rsidR="00D81C92" w:rsidRPr="001A103B" w:rsidRDefault="00D81C92" w:rsidP="00055129">
            <w:pPr>
              <w:pStyle w:val="TAC"/>
            </w:pPr>
          </w:p>
        </w:tc>
        <w:tc>
          <w:tcPr>
            <w:tcW w:w="935" w:type="pct"/>
            <w:gridSpan w:val="2"/>
            <w:tcBorders>
              <w:top w:val="nil"/>
              <w:bottom w:val="nil"/>
            </w:tcBorders>
          </w:tcPr>
          <w:p w14:paraId="0F843F9B" w14:textId="77777777" w:rsidR="00D81C92" w:rsidRPr="001A103B" w:rsidRDefault="00D81C92" w:rsidP="00055129">
            <w:pPr>
              <w:pStyle w:val="TAC"/>
            </w:pPr>
          </w:p>
        </w:tc>
        <w:tc>
          <w:tcPr>
            <w:tcW w:w="1223" w:type="pct"/>
          </w:tcPr>
          <w:p w14:paraId="5F88E5EA" w14:textId="77777777" w:rsidR="00D81C92" w:rsidRPr="001A103B" w:rsidRDefault="00D81C92" w:rsidP="00055129">
            <w:pPr>
              <w:pStyle w:val="TAC"/>
              <w:rPr>
                <w:b/>
              </w:rPr>
            </w:pPr>
            <w:r w:rsidRPr="001A103B">
              <w:t>DFT-s-OFDM QPSK</w:t>
            </w:r>
          </w:p>
        </w:tc>
        <w:tc>
          <w:tcPr>
            <w:tcW w:w="1205" w:type="pct"/>
          </w:tcPr>
          <w:p w14:paraId="21E91C39" w14:textId="77777777" w:rsidR="00D81C92" w:rsidRPr="001A103B" w:rsidRDefault="00D81C92" w:rsidP="00055129">
            <w:pPr>
              <w:pStyle w:val="TAC"/>
              <w:rPr>
                <w:b/>
              </w:rPr>
            </w:pPr>
            <w:r w:rsidRPr="001A103B">
              <w:t>Inner Full</w:t>
            </w:r>
          </w:p>
        </w:tc>
      </w:tr>
      <w:tr w:rsidR="00D81C92" w:rsidRPr="001A103B" w14:paraId="3678ADB2" w14:textId="77777777" w:rsidTr="00055129">
        <w:trPr>
          <w:cantSplit/>
          <w:jc w:val="center"/>
        </w:trPr>
        <w:tc>
          <w:tcPr>
            <w:tcW w:w="492" w:type="pct"/>
          </w:tcPr>
          <w:p w14:paraId="3AB1B0B5" w14:textId="77777777" w:rsidR="00D81C92" w:rsidRPr="001A103B" w:rsidRDefault="00D81C92" w:rsidP="00055129">
            <w:pPr>
              <w:pStyle w:val="TAC"/>
            </w:pPr>
            <w:r w:rsidRPr="001A103B">
              <w:rPr>
                <w:lang w:eastAsia="zh-CN"/>
              </w:rPr>
              <w:t>5</w:t>
            </w:r>
          </w:p>
        </w:tc>
        <w:tc>
          <w:tcPr>
            <w:tcW w:w="1145" w:type="pct"/>
            <w:tcBorders>
              <w:top w:val="nil"/>
              <w:bottom w:val="nil"/>
            </w:tcBorders>
          </w:tcPr>
          <w:p w14:paraId="4DD4DFDA" w14:textId="77777777" w:rsidR="00D81C92" w:rsidRPr="001A103B" w:rsidRDefault="00D81C92" w:rsidP="00055129">
            <w:pPr>
              <w:pStyle w:val="TAC"/>
            </w:pPr>
          </w:p>
        </w:tc>
        <w:tc>
          <w:tcPr>
            <w:tcW w:w="935" w:type="pct"/>
            <w:gridSpan w:val="2"/>
            <w:tcBorders>
              <w:top w:val="nil"/>
              <w:bottom w:val="nil"/>
            </w:tcBorders>
          </w:tcPr>
          <w:p w14:paraId="7A9C8EB3" w14:textId="77777777" w:rsidR="00D81C92" w:rsidRPr="001A103B" w:rsidRDefault="00D81C92" w:rsidP="00055129">
            <w:pPr>
              <w:pStyle w:val="TAC"/>
            </w:pPr>
          </w:p>
        </w:tc>
        <w:tc>
          <w:tcPr>
            <w:tcW w:w="1223" w:type="pct"/>
          </w:tcPr>
          <w:p w14:paraId="631B676E" w14:textId="77777777" w:rsidR="00D81C92" w:rsidRPr="001A103B" w:rsidRDefault="00D81C92" w:rsidP="00055129">
            <w:pPr>
              <w:pStyle w:val="TAC"/>
              <w:rPr>
                <w:b/>
              </w:rPr>
            </w:pPr>
            <w:r w:rsidRPr="001A103B">
              <w:t>DFT-s-OFDM QPSK</w:t>
            </w:r>
          </w:p>
        </w:tc>
        <w:tc>
          <w:tcPr>
            <w:tcW w:w="1205" w:type="pct"/>
          </w:tcPr>
          <w:p w14:paraId="2D5BD149" w14:textId="77777777" w:rsidR="00D81C92" w:rsidRPr="001A103B" w:rsidRDefault="00D81C92" w:rsidP="00055129">
            <w:pPr>
              <w:pStyle w:val="TAC"/>
              <w:rPr>
                <w:b/>
              </w:rPr>
            </w:pPr>
            <w:r w:rsidRPr="001A103B">
              <w:t>Inner 1RB Left</w:t>
            </w:r>
          </w:p>
        </w:tc>
      </w:tr>
      <w:tr w:rsidR="00D81C92" w:rsidRPr="001A103B" w14:paraId="1FF49C0C" w14:textId="77777777" w:rsidTr="00055129">
        <w:trPr>
          <w:cantSplit/>
          <w:jc w:val="center"/>
        </w:trPr>
        <w:tc>
          <w:tcPr>
            <w:tcW w:w="492" w:type="pct"/>
          </w:tcPr>
          <w:p w14:paraId="4EAC46C7" w14:textId="77777777" w:rsidR="00D81C92" w:rsidRPr="001A103B" w:rsidRDefault="00D81C92" w:rsidP="00055129">
            <w:pPr>
              <w:pStyle w:val="TAC"/>
            </w:pPr>
            <w:r w:rsidRPr="001A103B">
              <w:rPr>
                <w:lang w:eastAsia="zh-CN"/>
              </w:rPr>
              <w:t>6</w:t>
            </w:r>
          </w:p>
        </w:tc>
        <w:tc>
          <w:tcPr>
            <w:tcW w:w="1145" w:type="pct"/>
            <w:tcBorders>
              <w:top w:val="nil"/>
            </w:tcBorders>
          </w:tcPr>
          <w:p w14:paraId="42241436" w14:textId="77777777" w:rsidR="00D81C92" w:rsidRPr="001A103B" w:rsidRDefault="00D81C92" w:rsidP="00055129">
            <w:pPr>
              <w:pStyle w:val="TAC"/>
            </w:pPr>
          </w:p>
        </w:tc>
        <w:tc>
          <w:tcPr>
            <w:tcW w:w="935" w:type="pct"/>
            <w:gridSpan w:val="2"/>
            <w:tcBorders>
              <w:top w:val="nil"/>
            </w:tcBorders>
          </w:tcPr>
          <w:p w14:paraId="7D28463D" w14:textId="77777777" w:rsidR="00D81C92" w:rsidRPr="001A103B" w:rsidRDefault="00D81C92" w:rsidP="00055129">
            <w:pPr>
              <w:pStyle w:val="TAC"/>
            </w:pPr>
          </w:p>
        </w:tc>
        <w:tc>
          <w:tcPr>
            <w:tcW w:w="1223" w:type="pct"/>
          </w:tcPr>
          <w:p w14:paraId="0D1B7E36" w14:textId="77777777" w:rsidR="00D81C92" w:rsidRPr="001A103B" w:rsidRDefault="00D81C92" w:rsidP="00055129">
            <w:pPr>
              <w:pStyle w:val="TAC"/>
              <w:rPr>
                <w:b/>
              </w:rPr>
            </w:pPr>
            <w:r w:rsidRPr="001A103B">
              <w:t>DFT-s-OFDM QPSK</w:t>
            </w:r>
          </w:p>
        </w:tc>
        <w:tc>
          <w:tcPr>
            <w:tcW w:w="1205" w:type="pct"/>
          </w:tcPr>
          <w:p w14:paraId="72C58E65" w14:textId="77777777" w:rsidR="00D81C92" w:rsidRPr="001A103B" w:rsidRDefault="00D81C92" w:rsidP="00055129">
            <w:pPr>
              <w:pStyle w:val="TAC"/>
              <w:rPr>
                <w:b/>
              </w:rPr>
            </w:pPr>
            <w:r w:rsidRPr="001A103B">
              <w:t>Inner 1RB Right</w:t>
            </w:r>
          </w:p>
        </w:tc>
      </w:tr>
      <w:tr w:rsidR="00D81C92" w:rsidRPr="001A103B" w14:paraId="43581FFF" w14:textId="77777777" w:rsidTr="00055129">
        <w:trPr>
          <w:cantSplit/>
          <w:jc w:val="center"/>
        </w:trPr>
        <w:tc>
          <w:tcPr>
            <w:tcW w:w="5000" w:type="pct"/>
            <w:gridSpan w:val="6"/>
          </w:tcPr>
          <w:p w14:paraId="06134CCF" w14:textId="77777777" w:rsidR="00D81C92" w:rsidRPr="001A103B" w:rsidRDefault="00D81C92" w:rsidP="00055129">
            <w:pPr>
              <w:pStyle w:val="TAN"/>
              <w:rPr>
                <w:lang w:eastAsia="zh-CN"/>
              </w:rPr>
            </w:pPr>
            <w:r w:rsidRPr="001A103B">
              <w:rPr>
                <w:lang w:eastAsia="zh-CN"/>
              </w:rPr>
              <w:t>NOTE 1:</w:t>
            </w:r>
            <w:r w:rsidRPr="001A103B">
              <w:rPr>
                <w:lang w:eastAsia="zh-CN"/>
              </w:rPr>
              <w:tab/>
              <w:t>Test Channel Bandwidths are checked separately for each SUL band combination, the applicable channel bandwidths are specified in Table 5.5C-1.</w:t>
            </w:r>
          </w:p>
          <w:p w14:paraId="2D764983" w14:textId="77777777" w:rsidR="00D81C92" w:rsidRPr="001A103B" w:rsidRDefault="00D81C92" w:rsidP="00055129">
            <w:pPr>
              <w:pStyle w:val="TAN"/>
              <w:rPr>
                <w:lang w:eastAsia="zh-CN"/>
              </w:rPr>
            </w:pPr>
            <w:r w:rsidRPr="001A103B">
              <w:rPr>
                <w:lang w:eastAsia="zh-CN"/>
              </w:rPr>
              <w:t>NOTE 2:</w:t>
            </w:r>
            <w:r w:rsidRPr="001A103B">
              <w:rPr>
                <w:lang w:eastAsia="zh-CN"/>
              </w:rPr>
              <w:tab/>
              <w:t>The specific configuration of each RB allocation is defined in Table 6.1-1.</w:t>
            </w:r>
          </w:p>
          <w:p w14:paraId="2DEEF5CA" w14:textId="77777777" w:rsidR="00D81C92" w:rsidRPr="001A103B" w:rsidRDefault="00D81C92" w:rsidP="00055129">
            <w:pPr>
              <w:pStyle w:val="TAN"/>
            </w:pPr>
            <w:r w:rsidRPr="001A103B">
              <w:t>NOTE 3:</w:t>
            </w:r>
            <w:r w:rsidRPr="001A103B">
              <w:tab/>
              <w:t>DFT-s-OFDM PI/2 BPSK test applies only for UEs which supports half Pi BPSK in FR1.</w:t>
            </w:r>
          </w:p>
        </w:tc>
      </w:tr>
    </w:tbl>
    <w:p w14:paraId="26D05CC5" w14:textId="77777777" w:rsidR="00D81C92" w:rsidRPr="001A103B" w:rsidRDefault="00D81C92" w:rsidP="00D81C92">
      <w:pPr>
        <w:rPr>
          <w:rFonts w:eastAsia="MS Mincho"/>
          <w:lang w:eastAsia="ja-JP"/>
        </w:rPr>
      </w:pPr>
    </w:p>
    <w:p w14:paraId="2283B0F5" w14:textId="77777777" w:rsidR="00D81C92" w:rsidRPr="001A103B" w:rsidRDefault="00D81C92" w:rsidP="00D81C92">
      <w:pPr>
        <w:pStyle w:val="B10"/>
      </w:pPr>
      <w:r w:rsidRPr="001A103B">
        <w:t>-</w:t>
      </w:r>
      <w:r w:rsidRPr="001A103B">
        <w:tab/>
        <w:t>Connect the SS to the UE antenna connectors as shown in TS 38.508-1 [5] Annex A, Figure A.3.1.1.4 for TE diagram and section A.3.2 for UE diagram.</w:t>
      </w:r>
    </w:p>
    <w:p w14:paraId="3128741B" w14:textId="77777777" w:rsidR="00D81C92" w:rsidRPr="001A103B" w:rsidRDefault="00D81C92" w:rsidP="00D81C92">
      <w:pPr>
        <w:pStyle w:val="B10"/>
      </w:pPr>
      <w:r w:rsidRPr="001A103B">
        <w:t>-</w:t>
      </w:r>
      <w:r w:rsidRPr="001A103B">
        <w:tab/>
        <w:t xml:space="preserve">The parameter setting for the cell are set up according to the TS 38.508-1 [5] </w:t>
      </w:r>
      <w:proofErr w:type="spellStart"/>
      <w:r w:rsidRPr="001A103B">
        <w:t>subclause</w:t>
      </w:r>
      <w:proofErr w:type="spellEnd"/>
      <w:r w:rsidRPr="001A103B">
        <w:t xml:space="preserve"> 4.4.3.</w:t>
      </w:r>
    </w:p>
    <w:p w14:paraId="77FB061F" w14:textId="77777777" w:rsidR="00D81C92" w:rsidRPr="001A103B" w:rsidRDefault="00D81C92" w:rsidP="00D81C92">
      <w:pPr>
        <w:pStyle w:val="B10"/>
      </w:pPr>
      <w:r w:rsidRPr="001A103B">
        <w:t>-</w:t>
      </w:r>
      <w:r w:rsidRPr="001A103B">
        <w:tab/>
        <w:t>Downlink signals are initially setup according to Annex C.0, C.1, C.2 and uplink signals according to Annex G.0, G.1, G.2, and G.3.0 with consideration of supplementary uplink physical channels.</w:t>
      </w:r>
    </w:p>
    <w:p w14:paraId="7426DD0D" w14:textId="77777777" w:rsidR="00D81C92" w:rsidRPr="001A103B" w:rsidRDefault="00D81C92" w:rsidP="00D81C92">
      <w:bookmarkStart w:id="75" w:name="_Toc36226562"/>
      <w:bookmarkStart w:id="76" w:name="_Toc44323819"/>
      <w:r w:rsidRPr="001A103B">
        <w:t xml:space="preserve">Message contents in initial conditions are according to TS 38.508-1 [5] </w:t>
      </w:r>
      <w:proofErr w:type="spellStart"/>
      <w:r w:rsidRPr="001A103B">
        <w:t>subclause</w:t>
      </w:r>
      <w:proofErr w:type="spellEnd"/>
      <w:r w:rsidRPr="001A103B">
        <w:t xml:space="preserve"> 4.3.6.1.1.2 ensuring UL/SUL indicator in Table 4.3.6.1.1.2-1 with condition SUL, </w:t>
      </w:r>
      <w:proofErr w:type="spellStart"/>
      <w:r w:rsidRPr="001A103B">
        <w:t>subclause</w:t>
      </w:r>
      <w:proofErr w:type="spellEnd"/>
      <w:r w:rsidRPr="001A103B">
        <w:t xml:space="preserve"> 4.6 ensuring Table 4.6.1-28 with condition SUL AND RF, Tables 4.6.3-14, 4.6.3-15 and 4.6.3-19 with conditions SUL, and Table 4.6.3-167 with condition PUSCH_PUCCH_ON_SUL, additionally the following exceptions shown in Table 6.2C.3.4-2is considered.</w:t>
      </w:r>
    </w:p>
    <w:p w14:paraId="11FB3D6D" w14:textId="77777777" w:rsidR="00D81C92" w:rsidRPr="001A103B" w:rsidRDefault="00D81C92" w:rsidP="00D81C92">
      <w:pPr>
        <w:pStyle w:val="TH"/>
      </w:pPr>
      <w:r w:rsidRPr="001A103B">
        <w:t xml:space="preserve">Table 6.2C.3.4-2: </w:t>
      </w:r>
      <w:r w:rsidRPr="001A103B">
        <w:rPr>
          <w:i/>
        </w:rPr>
        <w:t>P</w:t>
      </w:r>
      <w:r w:rsidRPr="001A103B">
        <w:rPr>
          <w:i/>
          <w:iCs/>
        </w:rPr>
        <w:t>USCH-</w:t>
      </w:r>
      <w:proofErr w:type="spellStart"/>
      <w:r w:rsidRPr="001A103B">
        <w:rPr>
          <w:i/>
          <w:iCs/>
        </w:rPr>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D81C92" w:rsidRPr="001A103B" w14:paraId="63AAB8A3" w14:textId="77777777" w:rsidTr="00055129">
        <w:tc>
          <w:tcPr>
            <w:tcW w:w="9747" w:type="dxa"/>
          </w:tcPr>
          <w:p w14:paraId="6E704241" w14:textId="77777777" w:rsidR="00D81C92" w:rsidRPr="001A103B" w:rsidRDefault="00D81C92" w:rsidP="00055129">
            <w:pPr>
              <w:pStyle w:val="TAH"/>
              <w:jc w:val="left"/>
              <w:rPr>
                <w:b w:val="0"/>
              </w:rPr>
            </w:pPr>
            <w:r w:rsidRPr="001A103B">
              <w:rPr>
                <w:b w:val="0"/>
              </w:rPr>
              <w:t>Derivation Path: TS 38.508-1 [5], Table 4.6.3-118 with condition TRANSFORM_PRECODER_ENABLED</w:t>
            </w:r>
          </w:p>
        </w:tc>
      </w:tr>
    </w:tbl>
    <w:p w14:paraId="277A3D54" w14:textId="77777777" w:rsidR="00D81C92" w:rsidRPr="001A103B" w:rsidRDefault="00D81C92" w:rsidP="00D81C92"/>
    <w:p w14:paraId="178F7983" w14:textId="77777777" w:rsidR="00D81C92" w:rsidRPr="001A103B" w:rsidRDefault="00D81C92" w:rsidP="00D81C92">
      <w:pPr>
        <w:pStyle w:val="TH"/>
        <w:rPr>
          <w:i/>
          <w:iCs/>
        </w:rPr>
      </w:pPr>
      <w:r w:rsidRPr="001A103B">
        <w:t>Table 6.2C.3.4-3: Void</w:t>
      </w:r>
    </w:p>
    <w:p w14:paraId="763560B1" w14:textId="77777777" w:rsidR="00D81C92" w:rsidRPr="001A103B" w:rsidRDefault="00D81C92" w:rsidP="00D81C92"/>
    <w:p w14:paraId="78CB58CA" w14:textId="77777777" w:rsidR="00D81C92" w:rsidRPr="001A103B" w:rsidRDefault="00D81C92" w:rsidP="00D81C92">
      <w:pPr>
        <w:pStyle w:val="H6"/>
      </w:pPr>
      <w:bookmarkStart w:id="77" w:name="_Toc52990001"/>
      <w:bookmarkStart w:id="78" w:name="_Toc60823197"/>
      <w:bookmarkStart w:id="79" w:name="_Toc60825119"/>
      <w:bookmarkStart w:id="80" w:name="_Toc69306016"/>
      <w:r w:rsidRPr="001A103B">
        <w:lastRenderedPageBreak/>
        <w:t>6.2C.3.5</w:t>
      </w:r>
      <w:r w:rsidRPr="001A103B">
        <w:tab/>
        <w:t>Test requirement</w:t>
      </w:r>
      <w:bookmarkEnd w:id="75"/>
      <w:bookmarkEnd w:id="76"/>
      <w:bookmarkEnd w:id="77"/>
      <w:bookmarkEnd w:id="78"/>
      <w:bookmarkEnd w:id="79"/>
      <w:bookmarkEnd w:id="80"/>
    </w:p>
    <w:p w14:paraId="2C1A2C34" w14:textId="77777777" w:rsidR="00D81C92" w:rsidRPr="001A103B" w:rsidRDefault="00D81C92" w:rsidP="00D81C92">
      <w:r w:rsidRPr="001A103B">
        <w:t>The maximum output power measured on SUL carrier shall be within the range prescribed by the nominal maximum output power and tolerance in Table 6.2C.3.5-1.</w:t>
      </w:r>
    </w:p>
    <w:p w14:paraId="031E933F" w14:textId="77777777" w:rsidR="00D81C92" w:rsidRPr="001A103B" w:rsidRDefault="00D81C92" w:rsidP="00D81C92">
      <w:pPr>
        <w:pStyle w:val="TH"/>
      </w:pPr>
      <w:r w:rsidRPr="001A103B">
        <w:t>Table 6.2C.3.5-1: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D81C92" w:rsidRPr="001A103B" w14:paraId="2687C4BD"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7038EE2" w14:textId="77777777" w:rsidR="00D81C92" w:rsidRPr="001A103B" w:rsidRDefault="00D81C92" w:rsidP="00055129">
            <w:pPr>
              <w:pStyle w:val="TAH"/>
            </w:pPr>
            <w:r w:rsidRPr="001A103B">
              <w:t>NR</w:t>
            </w:r>
          </w:p>
          <w:p w14:paraId="6E8D5A61" w14:textId="77777777" w:rsidR="00D81C92" w:rsidRPr="001A103B" w:rsidRDefault="00D81C92" w:rsidP="00055129">
            <w:pPr>
              <w:pStyle w:val="TAH"/>
              <w:rPr>
                <w:rFonts w:cs="Arial"/>
              </w:rPr>
            </w:pPr>
            <w:r w:rsidRPr="001A103B">
              <w:rPr>
                <w:rFonts w:cs="Arial"/>
              </w:rPr>
              <w:t>band</w:t>
            </w:r>
          </w:p>
        </w:tc>
        <w:tc>
          <w:tcPr>
            <w:tcW w:w="1008" w:type="dxa"/>
            <w:tcBorders>
              <w:top w:val="single" w:sz="4" w:space="0" w:color="auto"/>
              <w:left w:val="single" w:sz="4" w:space="0" w:color="auto"/>
              <w:bottom w:val="single" w:sz="4" w:space="0" w:color="auto"/>
              <w:right w:val="single" w:sz="4" w:space="0" w:color="auto"/>
            </w:tcBorders>
            <w:hideMark/>
          </w:tcPr>
          <w:p w14:paraId="3FD129C2" w14:textId="77777777" w:rsidR="00D81C92" w:rsidRPr="001A103B" w:rsidRDefault="00D81C92" w:rsidP="00055129">
            <w:pPr>
              <w:pStyle w:val="TAH"/>
              <w:rPr>
                <w:rFonts w:cs="Arial"/>
              </w:rPr>
            </w:pPr>
            <w:r w:rsidRPr="001A103B">
              <w:rPr>
                <w:rFonts w:cs="Arial"/>
              </w:rPr>
              <w:t>Class 1 (</w:t>
            </w:r>
            <w:proofErr w:type="spellStart"/>
            <w:r w:rsidRPr="001A103B">
              <w:rPr>
                <w:rFonts w:cs="Arial"/>
              </w:rPr>
              <w:t>dBm</w:t>
            </w:r>
            <w:proofErr w:type="spellEnd"/>
            <w:r w:rsidRPr="001A103B">
              <w:rPr>
                <w:rFonts w:cs="Arial"/>
              </w:rPr>
              <w:t>)</w:t>
            </w:r>
          </w:p>
        </w:tc>
        <w:tc>
          <w:tcPr>
            <w:tcW w:w="1067" w:type="dxa"/>
            <w:tcBorders>
              <w:top w:val="single" w:sz="4" w:space="0" w:color="auto"/>
              <w:left w:val="single" w:sz="4" w:space="0" w:color="auto"/>
              <w:bottom w:val="single" w:sz="4" w:space="0" w:color="auto"/>
              <w:right w:val="single" w:sz="4" w:space="0" w:color="auto"/>
            </w:tcBorders>
            <w:hideMark/>
          </w:tcPr>
          <w:p w14:paraId="563BCE51" w14:textId="77777777" w:rsidR="00D81C92" w:rsidRPr="001A103B" w:rsidRDefault="00D81C92" w:rsidP="00055129">
            <w:pPr>
              <w:pStyle w:val="TAH"/>
              <w:rPr>
                <w:rFonts w:cs="Arial"/>
              </w:rPr>
            </w:pPr>
            <w:r w:rsidRPr="001A103B">
              <w:rPr>
                <w:rFonts w:cs="Arial"/>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4F66E745" w14:textId="77777777" w:rsidR="00D81C92" w:rsidRPr="001A103B" w:rsidRDefault="00D81C92" w:rsidP="00055129">
            <w:pPr>
              <w:pStyle w:val="TAH"/>
              <w:rPr>
                <w:rFonts w:cs="Arial"/>
              </w:rPr>
            </w:pPr>
            <w:r w:rsidRPr="001A103B">
              <w:rPr>
                <w:rFonts w:cs="Arial"/>
              </w:rPr>
              <w:t>Class 2 (</w:t>
            </w:r>
            <w:proofErr w:type="spellStart"/>
            <w:r w:rsidRPr="001A103B">
              <w:rPr>
                <w:rFonts w:cs="Arial"/>
              </w:rPr>
              <w:t>dBm</w:t>
            </w:r>
            <w:proofErr w:type="spellEnd"/>
            <w:r w:rsidRPr="001A103B">
              <w:rPr>
                <w:rFonts w:cs="Arial"/>
              </w:rPr>
              <w:t>)</w:t>
            </w:r>
          </w:p>
        </w:tc>
        <w:tc>
          <w:tcPr>
            <w:tcW w:w="1067" w:type="dxa"/>
            <w:tcBorders>
              <w:top w:val="single" w:sz="4" w:space="0" w:color="auto"/>
              <w:left w:val="single" w:sz="4" w:space="0" w:color="auto"/>
              <w:bottom w:val="single" w:sz="4" w:space="0" w:color="auto"/>
              <w:right w:val="single" w:sz="4" w:space="0" w:color="auto"/>
            </w:tcBorders>
            <w:hideMark/>
          </w:tcPr>
          <w:p w14:paraId="39C326D8" w14:textId="77777777" w:rsidR="00D81C92" w:rsidRPr="001A103B" w:rsidRDefault="00D81C92" w:rsidP="00055129">
            <w:pPr>
              <w:pStyle w:val="TAH"/>
              <w:rPr>
                <w:rFonts w:cs="Arial"/>
              </w:rPr>
            </w:pPr>
            <w:r w:rsidRPr="001A103B">
              <w:rPr>
                <w:rFonts w:cs="Arial"/>
              </w:rPr>
              <w:t>Tolerance (dB)</w:t>
            </w:r>
          </w:p>
        </w:tc>
        <w:tc>
          <w:tcPr>
            <w:tcW w:w="919" w:type="dxa"/>
            <w:tcBorders>
              <w:top w:val="single" w:sz="4" w:space="0" w:color="auto"/>
              <w:left w:val="single" w:sz="4" w:space="0" w:color="auto"/>
              <w:bottom w:val="single" w:sz="4" w:space="0" w:color="auto"/>
              <w:right w:val="single" w:sz="4" w:space="0" w:color="auto"/>
            </w:tcBorders>
            <w:hideMark/>
          </w:tcPr>
          <w:p w14:paraId="0EB61213" w14:textId="77777777" w:rsidR="00D81C92" w:rsidRPr="001A103B" w:rsidRDefault="00D81C92" w:rsidP="00055129">
            <w:pPr>
              <w:pStyle w:val="TAH"/>
              <w:rPr>
                <w:rFonts w:cs="Arial"/>
              </w:rPr>
            </w:pPr>
            <w:r w:rsidRPr="001A103B">
              <w:rPr>
                <w:rFonts w:cs="Arial"/>
              </w:rPr>
              <w:t>Class 3 (</w:t>
            </w:r>
            <w:proofErr w:type="spellStart"/>
            <w:r w:rsidRPr="001A103B">
              <w:rPr>
                <w:rFonts w:cs="Arial"/>
              </w:rPr>
              <w:t>dBm</w:t>
            </w:r>
            <w:proofErr w:type="spellEnd"/>
            <w:r w:rsidRPr="001A103B">
              <w:rPr>
                <w:rFonts w:cs="Arial"/>
              </w:rPr>
              <w:t>)</w:t>
            </w:r>
          </w:p>
        </w:tc>
        <w:tc>
          <w:tcPr>
            <w:tcW w:w="1257" w:type="dxa"/>
            <w:tcBorders>
              <w:top w:val="single" w:sz="4" w:space="0" w:color="auto"/>
              <w:left w:val="single" w:sz="4" w:space="0" w:color="auto"/>
              <w:bottom w:val="single" w:sz="4" w:space="0" w:color="auto"/>
              <w:right w:val="single" w:sz="4" w:space="0" w:color="auto"/>
            </w:tcBorders>
            <w:hideMark/>
          </w:tcPr>
          <w:p w14:paraId="79E02210" w14:textId="77777777" w:rsidR="00D81C92" w:rsidRPr="001A103B" w:rsidRDefault="00D81C92" w:rsidP="00055129">
            <w:pPr>
              <w:pStyle w:val="TAH"/>
              <w:rPr>
                <w:rFonts w:cs="Arial"/>
              </w:rPr>
            </w:pPr>
            <w:r w:rsidRPr="001A103B">
              <w:rPr>
                <w:rFonts w:cs="Arial"/>
              </w:rPr>
              <w:t>Tolerance (dB)</w:t>
            </w:r>
          </w:p>
        </w:tc>
      </w:tr>
      <w:tr w:rsidR="00D81C92" w:rsidRPr="001A103B" w14:paraId="05CDCE0E"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1934321" w14:textId="77777777" w:rsidR="00D81C92" w:rsidRPr="001A103B" w:rsidRDefault="00D81C92" w:rsidP="00055129">
            <w:pPr>
              <w:pStyle w:val="TAC"/>
            </w:pPr>
            <w:r w:rsidRPr="001A103B">
              <w:t>n80</w:t>
            </w:r>
          </w:p>
        </w:tc>
        <w:tc>
          <w:tcPr>
            <w:tcW w:w="1008" w:type="dxa"/>
            <w:tcBorders>
              <w:top w:val="single" w:sz="4" w:space="0" w:color="auto"/>
              <w:left w:val="single" w:sz="4" w:space="0" w:color="auto"/>
              <w:bottom w:val="single" w:sz="4" w:space="0" w:color="auto"/>
              <w:right w:val="single" w:sz="4" w:space="0" w:color="auto"/>
            </w:tcBorders>
          </w:tcPr>
          <w:p w14:paraId="498312DE" w14:textId="77777777" w:rsidR="00D81C92" w:rsidRPr="001A103B" w:rsidRDefault="00D81C92" w:rsidP="00055129">
            <w:pPr>
              <w:pStyle w:val="TAC"/>
            </w:pPr>
          </w:p>
        </w:tc>
        <w:tc>
          <w:tcPr>
            <w:tcW w:w="1067" w:type="dxa"/>
            <w:tcBorders>
              <w:top w:val="single" w:sz="4" w:space="0" w:color="auto"/>
              <w:left w:val="single" w:sz="4" w:space="0" w:color="auto"/>
              <w:bottom w:val="single" w:sz="4" w:space="0" w:color="auto"/>
              <w:right w:val="single" w:sz="4" w:space="0" w:color="auto"/>
            </w:tcBorders>
          </w:tcPr>
          <w:p w14:paraId="4477AC3C" w14:textId="77777777" w:rsidR="00D81C92" w:rsidRPr="001A103B" w:rsidRDefault="00D81C92" w:rsidP="00055129">
            <w:pPr>
              <w:pStyle w:val="TAC"/>
            </w:pPr>
          </w:p>
        </w:tc>
        <w:tc>
          <w:tcPr>
            <w:tcW w:w="1008" w:type="dxa"/>
            <w:tcBorders>
              <w:top w:val="single" w:sz="4" w:space="0" w:color="auto"/>
              <w:left w:val="single" w:sz="4" w:space="0" w:color="auto"/>
              <w:bottom w:val="single" w:sz="4" w:space="0" w:color="auto"/>
              <w:right w:val="single" w:sz="4" w:space="0" w:color="auto"/>
            </w:tcBorders>
          </w:tcPr>
          <w:p w14:paraId="3E174E9E" w14:textId="77777777" w:rsidR="00D81C92" w:rsidRPr="001A103B" w:rsidRDefault="00D81C92" w:rsidP="00055129">
            <w:pPr>
              <w:pStyle w:val="TAC"/>
            </w:pPr>
          </w:p>
        </w:tc>
        <w:tc>
          <w:tcPr>
            <w:tcW w:w="1067" w:type="dxa"/>
            <w:tcBorders>
              <w:top w:val="single" w:sz="4" w:space="0" w:color="auto"/>
              <w:left w:val="single" w:sz="4" w:space="0" w:color="auto"/>
              <w:bottom w:val="single" w:sz="4" w:space="0" w:color="auto"/>
              <w:right w:val="single" w:sz="4" w:space="0" w:color="auto"/>
            </w:tcBorders>
          </w:tcPr>
          <w:p w14:paraId="1F2FCE8E" w14:textId="77777777" w:rsidR="00D81C92" w:rsidRPr="001A103B" w:rsidRDefault="00D81C92" w:rsidP="00055129">
            <w:pPr>
              <w:pStyle w:val="TAC"/>
            </w:pPr>
          </w:p>
        </w:tc>
        <w:tc>
          <w:tcPr>
            <w:tcW w:w="919" w:type="dxa"/>
            <w:tcBorders>
              <w:top w:val="single" w:sz="4" w:space="0" w:color="auto"/>
              <w:left w:val="single" w:sz="4" w:space="0" w:color="auto"/>
              <w:bottom w:val="single" w:sz="4" w:space="0" w:color="auto"/>
              <w:right w:val="single" w:sz="4" w:space="0" w:color="auto"/>
            </w:tcBorders>
          </w:tcPr>
          <w:p w14:paraId="0813D82F" w14:textId="77777777" w:rsidR="00D81C92" w:rsidRPr="001A103B" w:rsidRDefault="00D81C92" w:rsidP="00055129">
            <w:pPr>
              <w:pStyle w:val="TAC"/>
            </w:pPr>
            <w:r w:rsidRPr="001A103B">
              <w:t>23</w:t>
            </w:r>
          </w:p>
        </w:tc>
        <w:tc>
          <w:tcPr>
            <w:tcW w:w="1257" w:type="dxa"/>
            <w:tcBorders>
              <w:top w:val="single" w:sz="4" w:space="0" w:color="auto"/>
              <w:left w:val="single" w:sz="4" w:space="0" w:color="auto"/>
              <w:bottom w:val="single" w:sz="4" w:space="0" w:color="auto"/>
              <w:right w:val="single" w:sz="4" w:space="0" w:color="auto"/>
            </w:tcBorders>
          </w:tcPr>
          <w:p w14:paraId="7C593832" w14:textId="77777777" w:rsidR="00D81C92" w:rsidRPr="001A103B" w:rsidRDefault="00D81C92" w:rsidP="00055129">
            <w:pPr>
              <w:pStyle w:val="TAC"/>
            </w:pPr>
            <w:r w:rsidRPr="001A103B">
              <w:t>±2±TT</w:t>
            </w:r>
            <w:r w:rsidRPr="001A103B" w:rsidDel="00A664D0">
              <w:t xml:space="preserve"> </w:t>
            </w:r>
          </w:p>
        </w:tc>
      </w:tr>
      <w:tr w:rsidR="00D81C92" w:rsidRPr="001A103B" w14:paraId="19C441FC"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66942D" w14:textId="77777777" w:rsidR="00D81C92" w:rsidRPr="001A103B" w:rsidRDefault="00D81C92" w:rsidP="00055129">
            <w:pPr>
              <w:pStyle w:val="TAC"/>
            </w:pPr>
            <w:r w:rsidRPr="001A103B">
              <w:t>n81</w:t>
            </w:r>
          </w:p>
        </w:tc>
        <w:tc>
          <w:tcPr>
            <w:tcW w:w="1008" w:type="dxa"/>
            <w:tcBorders>
              <w:top w:val="single" w:sz="4" w:space="0" w:color="auto"/>
              <w:left w:val="single" w:sz="4" w:space="0" w:color="auto"/>
              <w:bottom w:val="single" w:sz="4" w:space="0" w:color="auto"/>
              <w:right w:val="single" w:sz="4" w:space="0" w:color="auto"/>
            </w:tcBorders>
          </w:tcPr>
          <w:p w14:paraId="514F58D0" w14:textId="77777777" w:rsidR="00D81C92" w:rsidRPr="001A103B" w:rsidRDefault="00D81C92" w:rsidP="00055129">
            <w:pPr>
              <w:pStyle w:val="TAC"/>
            </w:pPr>
          </w:p>
        </w:tc>
        <w:tc>
          <w:tcPr>
            <w:tcW w:w="1067" w:type="dxa"/>
            <w:tcBorders>
              <w:top w:val="single" w:sz="4" w:space="0" w:color="auto"/>
              <w:left w:val="single" w:sz="4" w:space="0" w:color="auto"/>
              <w:bottom w:val="single" w:sz="4" w:space="0" w:color="auto"/>
              <w:right w:val="single" w:sz="4" w:space="0" w:color="auto"/>
            </w:tcBorders>
          </w:tcPr>
          <w:p w14:paraId="6C0F14ED" w14:textId="77777777" w:rsidR="00D81C92" w:rsidRPr="001A103B" w:rsidRDefault="00D81C92" w:rsidP="00055129">
            <w:pPr>
              <w:pStyle w:val="TAC"/>
            </w:pPr>
          </w:p>
        </w:tc>
        <w:tc>
          <w:tcPr>
            <w:tcW w:w="1008" w:type="dxa"/>
            <w:tcBorders>
              <w:top w:val="single" w:sz="4" w:space="0" w:color="auto"/>
              <w:left w:val="single" w:sz="4" w:space="0" w:color="auto"/>
              <w:bottom w:val="single" w:sz="4" w:space="0" w:color="auto"/>
              <w:right w:val="single" w:sz="4" w:space="0" w:color="auto"/>
            </w:tcBorders>
          </w:tcPr>
          <w:p w14:paraId="19A2C17C" w14:textId="77777777" w:rsidR="00D81C92" w:rsidRPr="001A103B" w:rsidRDefault="00D81C92" w:rsidP="00055129">
            <w:pPr>
              <w:pStyle w:val="TAC"/>
            </w:pPr>
          </w:p>
        </w:tc>
        <w:tc>
          <w:tcPr>
            <w:tcW w:w="1067" w:type="dxa"/>
            <w:tcBorders>
              <w:top w:val="single" w:sz="4" w:space="0" w:color="auto"/>
              <w:left w:val="single" w:sz="4" w:space="0" w:color="auto"/>
              <w:bottom w:val="single" w:sz="4" w:space="0" w:color="auto"/>
              <w:right w:val="single" w:sz="4" w:space="0" w:color="auto"/>
            </w:tcBorders>
          </w:tcPr>
          <w:p w14:paraId="13E56F6B" w14:textId="77777777" w:rsidR="00D81C92" w:rsidRPr="001A103B" w:rsidRDefault="00D81C92" w:rsidP="00055129">
            <w:pPr>
              <w:pStyle w:val="TAC"/>
            </w:pPr>
          </w:p>
        </w:tc>
        <w:tc>
          <w:tcPr>
            <w:tcW w:w="919" w:type="dxa"/>
            <w:tcBorders>
              <w:top w:val="single" w:sz="4" w:space="0" w:color="auto"/>
              <w:left w:val="single" w:sz="4" w:space="0" w:color="auto"/>
              <w:bottom w:val="single" w:sz="4" w:space="0" w:color="auto"/>
              <w:right w:val="single" w:sz="4" w:space="0" w:color="auto"/>
            </w:tcBorders>
          </w:tcPr>
          <w:p w14:paraId="63F00647" w14:textId="77777777" w:rsidR="00D81C92" w:rsidRPr="001A103B" w:rsidRDefault="00D81C92" w:rsidP="00055129">
            <w:pPr>
              <w:pStyle w:val="TAC"/>
            </w:pPr>
            <w:r w:rsidRPr="001A103B">
              <w:t>23</w:t>
            </w:r>
          </w:p>
        </w:tc>
        <w:tc>
          <w:tcPr>
            <w:tcW w:w="1257" w:type="dxa"/>
            <w:tcBorders>
              <w:top w:val="single" w:sz="4" w:space="0" w:color="auto"/>
              <w:left w:val="single" w:sz="4" w:space="0" w:color="auto"/>
              <w:bottom w:val="single" w:sz="4" w:space="0" w:color="auto"/>
              <w:right w:val="single" w:sz="4" w:space="0" w:color="auto"/>
            </w:tcBorders>
          </w:tcPr>
          <w:p w14:paraId="0A2DCAA8" w14:textId="77777777" w:rsidR="00D81C92" w:rsidRPr="001A103B" w:rsidRDefault="00D81C92" w:rsidP="00055129">
            <w:pPr>
              <w:pStyle w:val="TAC"/>
            </w:pPr>
            <w:r w:rsidRPr="001A103B">
              <w:t>±2±TT</w:t>
            </w:r>
          </w:p>
        </w:tc>
      </w:tr>
      <w:tr w:rsidR="00D81C92" w:rsidRPr="001A103B" w14:paraId="6D3DFFAB"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92427CE" w14:textId="77777777" w:rsidR="00D81C92" w:rsidRPr="001A103B" w:rsidRDefault="00D81C92" w:rsidP="00055129">
            <w:pPr>
              <w:pStyle w:val="TAC"/>
            </w:pPr>
            <w:r w:rsidRPr="001A103B">
              <w:t>n82</w:t>
            </w:r>
          </w:p>
        </w:tc>
        <w:tc>
          <w:tcPr>
            <w:tcW w:w="1008" w:type="dxa"/>
            <w:tcBorders>
              <w:top w:val="single" w:sz="4" w:space="0" w:color="auto"/>
              <w:left w:val="single" w:sz="4" w:space="0" w:color="auto"/>
              <w:bottom w:val="single" w:sz="4" w:space="0" w:color="auto"/>
              <w:right w:val="single" w:sz="4" w:space="0" w:color="auto"/>
            </w:tcBorders>
          </w:tcPr>
          <w:p w14:paraId="1B17D9B6" w14:textId="77777777" w:rsidR="00D81C92" w:rsidRPr="001A103B" w:rsidRDefault="00D81C92" w:rsidP="00055129">
            <w:pPr>
              <w:pStyle w:val="TAC"/>
            </w:pPr>
          </w:p>
        </w:tc>
        <w:tc>
          <w:tcPr>
            <w:tcW w:w="1067" w:type="dxa"/>
            <w:tcBorders>
              <w:top w:val="single" w:sz="4" w:space="0" w:color="auto"/>
              <w:left w:val="single" w:sz="4" w:space="0" w:color="auto"/>
              <w:bottom w:val="single" w:sz="4" w:space="0" w:color="auto"/>
              <w:right w:val="single" w:sz="4" w:space="0" w:color="auto"/>
            </w:tcBorders>
          </w:tcPr>
          <w:p w14:paraId="7D07E6B7" w14:textId="77777777" w:rsidR="00D81C92" w:rsidRPr="001A103B" w:rsidRDefault="00D81C92" w:rsidP="00055129">
            <w:pPr>
              <w:pStyle w:val="TAC"/>
            </w:pPr>
          </w:p>
        </w:tc>
        <w:tc>
          <w:tcPr>
            <w:tcW w:w="1008" w:type="dxa"/>
            <w:tcBorders>
              <w:top w:val="single" w:sz="4" w:space="0" w:color="auto"/>
              <w:left w:val="single" w:sz="4" w:space="0" w:color="auto"/>
              <w:bottom w:val="single" w:sz="4" w:space="0" w:color="auto"/>
              <w:right w:val="single" w:sz="4" w:space="0" w:color="auto"/>
            </w:tcBorders>
          </w:tcPr>
          <w:p w14:paraId="332B0540" w14:textId="77777777" w:rsidR="00D81C92" w:rsidRPr="001A103B" w:rsidRDefault="00D81C92" w:rsidP="00055129">
            <w:pPr>
              <w:pStyle w:val="TAC"/>
            </w:pPr>
          </w:p>
        </w:tc>
        <w:tc>
          <w:tcPr>
            <w:tcW w:w="1067" w:type="dxa"/>
            <w:tcBorders>
              <w:top w:val="single" w:sz="4" w:space="0" w:color="auto"/>
              <w:left w:val="single" w:sz="4" w:space="0" w:color="auto"/>
              <w:bottom w:val="single" w:sz="4" w:space="0" w:color="auto"/>
              <w:right w:val="single" w:sz="4" w:space="0" w:color="auto"/>
            </w:tcBorders>
          </w:tcPr>
          <w:p w14:paraId="14752B04" w14:textId="77777777" w:rsidR="00D81C92" w:rsidRPr="001A103B" w:rsidRDefault="00D81C92" w:rsidP="00055129">
            <w:pPr>
              <w:pStyle w:val="TAC"/>
            </w:pPr>
          </w:p>
        </w:tc>
        <w:tc>
          <w:tcPr>
            <w:tcW w:w="919" w:type="dxa"/>
            <w:tcBorders>
              <w:top w:val="single" w:sz="4" w:space="0" w:color="auto"/>
              <w:left w:val="single" w:sz="4" w:space="0" w:color="auto"/>
              <w:bottom w:val="single" w:sz="4" w:space="0" w:color="auto"/>
              <w:right w:val="single" w:sz="4" w:space="0" w:color="auto"/>
            </w:tcBorders>
          </w:tcPr>
          <w:p w14:paraId="6DFFE5DB" w14:textId="77777777" w:rsidR="00D81C92" w:rsidRPr="001A103B" w:rsidRDefault="00D81C92" w:rsidP="00055129">
            <w:pPr>
              <w:pStyle w:val="TAC"/>
            </w:pPr>
            <w:r w:rsidRPr="001A103B">
              <w:t>23</w:t>
            </w:r>
          </w:p>
        </w:tc>
        <w:tc>
          <w:tcPr>
            <w:tcW w:w="1257" w:type="dxa"/>
            <w:tcBorders>
              <w:top w:val="single" w:sz="4" w:space="0" w:color="auto"/>
              <w:left w:val="single" w:sz="4" w:space="0" w:color="auto"/>
              <w:bottom w:val="single" w:sz="4" w:space="0" w:color="auto"/>
              <w:right w:val="single" w:sz="4" w:space="0" w:color="auto"/>
            </w:tcBorders>
          </w:tcPr>
          <w:p w14:paraId="0D22059D" w14:textId="77777777" w:rsidR="00D81C92" w:rsidRPr="001A103B" w:rsidRDefault="00D81C92" w:rsidP="00055129">
            <w:pPr>
              <w:pStyle w:val="TAC"/>
            </w:pPr>
            <w:r w:rsidRPr="001A103B">
              <w:t>±2±TT</w:t>
            </w:r>
          </w:p>
        </w:tc>
      </w:tr>
      <w:tr w:rsidR="00D81C92" w:rsidRPr="001A103B" w14:paraId="4EFED2BD"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E8646B1" w14:textId="77777777" w:rsidR="00D81C92" w:rsidRPr="001A103B" w:rsidRDefault="00D81C92" w:rsidP="00055129">
            <w:pPr>
              <w:pStyle w:val="TAC"/>
            </w:pPr>
            <w:r w:rsidRPr="001A103B">
              <w:t>n83</w:t>
            </w:r>
          </w:p>
        </w:tc>
        <w:tc>
          <w:tcPr>
            <w:tcW w:w="1008" w:type="dxa"/>
            <w:tcBorders>
              <w:top w:val="single" w:sz="4" w:space="0" w:color="auto"/>
              <w:left w:val="single" w:sz="4" w:space="0" w:color="auto"/>
              <w:bottom w:val="single" w:sz="4" w:space="0" w:color="auto"/>
              <w:right w:val="single" w:sz="4" w:space="0" w:color="auto"/>
            </w:tcBorders>
          </w:tcPr>
          <w:p w14:paraId="0052F302" w14:textId="77777777" w:rsidR="00D81C92" w:rsidRPr="001A103B" w:rsidRDefault="00D81C92" w:rsidP="00055129">
            <w:pPr>
              <w:pStyle w:val="TAC"/>
            </w:pPr>
          </w:p>
        </w:tc>
        <w:tc>
          <w:tcPr>
            <w:tcW w:w="1067" w:type="dxa"/>
            <w:tcBorders>
              <w:top w:val="single" w:sz="4" w:space="0" w:color="auto"/>
              <w:left w:val="single" w:sz="4" w:space="0" w:color="auto"/>
              <w:bottom w:val="single" w:sz="4" w:space="0" w:color="auto"/>
              <w:right w:val="single" w:sz="4" w:space="0" w:color="auto"/>
            </w:tcBorders>
          </w:tcPr>
          <w:p w14:paraId="09414D33" w14:textId="77777777" w:rsidR="00D81C92" w:rsidRPr="001A103B" w:rsidRDefault="00D81C92" w:rsidP="00055129">
            <w:pPr>
              <w:pStyle w:val="TAC"/>
            </w:pPr>
          </w:p>
        </w:tc>
        <w:tc>
          <w:tcPr>
            <w:tcW w:w="1008" w:type="dxa"/>
            <w:tcBorders>
              <w:top w:val="single" w:sz="4" w:space="0" w:color="auto"/>
              <w:left w:val="single" w:sz="4" w:space="0" w:color="auto"/>
              <w:bottom w:val="single" w:sz="4" w:space="0" w:color="auto"/>
              <w:right w:val="single" w:sz="4" w:space="0" w:color="auto"/>
            </w:tcBorders>
          </w:tcPr>
          <w:p w14:paraId="293B5D38" w14:textId="77777777" w:rsidR="00D81C92" w:rsidRPr="001A103B" w:rsidRDefault="00D81C92" w:rsidP="00055129">
            <w:pPr>
              <w:pStyle w:val="TAC"/>
            </w:pPr>
          </w:p>
        </w:tc>
        <w:tc>
          <w:tcPr>
            <w:tcW w:w="1067" w:type="dxa"/>
            <w:tcBorders>
              <w:top w:val="single" w:sz="4" w:space="0" w:color="auto"/>
              <w:left w:val="single" w:sz="4" w:space="0" w:color="auto"/>
              <w:bottom w:val="single" w:sz="4" w:space="0" w:color="auto"/>
              <w:right w:val="single" w:sz="4" w:space="0" w:color="auto"/>
            </w:tcBorders>
          </w:tcPr>
          <w:p w14:paraId="6573FE54" w14:textId="77777777" w:rsidR="00D81C92" w:rsidRPr="001A103B" w:rsidRDefault="00D81C92" w:rsidP="00055129">
            <w:pPr>
              <w:pStyle w:val="TAC"/>
            </w:pPr>
          </w:p>
        </w:tc>
        <w:tc>
          <w:tcPr>
            <w:tcW w:w="919" w:type="dxa"/>
            <w:tcBorders>
              <w:top w:val="single" w:sz="4" w:space="0" w:color="auto"/>
              <w:left w:val="single" w:sz="4" w:space="0" w:color="auto"/>
              <w:bottom w:val="single" w:sz="4" w:space="0" w:color="auto"/>
              <w:right w:val="single" w:sz="4" w:space="0" w:color="auto"/>
            </w:tcBorders>
          </w:tcPr>
          <w:p w14:paraId="2DF0DB09" w14:textId="77777777" w:rsidR="00D81C92" w:rsidRPr="001A103B" w:rsidRDefault="00D81C92" w:rsidP="00055129">
            <w:pPr>
              <w:pStyle w:val="TAC"/>
            </w:pPr>
            <w:r w:rsidRPr="001A103B">
              <w:t>23</w:t>
            </w:r>
          </w:p>
        </w:tc>
        <w:tc>
          <w:tcPr>
            <w:tcW w:w="1257" w:type="dxa"/>
            <w:tcBorders>
              <w:top w:val="single" w:sz="4" w:space="0" w:color="auto"/>
              <w:left w:val="single" w:sz="4" w:space="0" w:color="auto"/>
              <w:bottom w:val="single" w:sz="4" w:space="0" w:color="auto"/>
              <w:right w:val="single" w:sz="4" w:space="0" w:color="auto"/>
            </w:tcBorders>
          </w:tcPr>
          <w:p w14:paraId="0C0FA377" w14:textId="77777777" w:rsidR="00D81C92" w:rsidRPr="001A103B" w:rsidRDefault="00D81C92" w:rsidP="00055129">
            <w:pPr>
              <w:pStyle w:val="TAC"/>
            </w:pPr>
            <w:r w:rsidRPr="001A103B">
              <w:t>+2+TT/-2.5-TT</w:t>
            </w:r>
          </w:p>
        </w:tc>
      </w:tr>
      <w:tr w:rsidR="00D81C92" w:rsidRPr="001A103B" w14:paraId="4B1B0DE8"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0E77394" w14:textId="77777777" w:rsidR="00D81C92" w:rsidRPr="001A103B" w:rsidRDefault="00D81C92" w:rsidP="00055129">
            <w:pPr>
              <w:pStyle w:val="TAC"/>
            </w:pPr>
            <w:r w:rsidRPr="001A103B">
              <w:t>n84</w:t>
            </w:r>
          </w:p>
        </w:tc>
        <w:tc>
          <w:tcPr>
            <w:tcW w:w="1008" w:type="dxa"/>
            <w:tcBorders>
              <w:top w:val="single" w:sz="4" w:space="0" w:color="auto"/>
              <w:left w:val="single" w:sz="4" w:space="0" w:color="auto"/>
              <w:bottom w:val="single" w:sz="4" w:space="0" w:color="auto"/>
              <w:right w:val="single" w:sz="4" w:space="0" w:color="auto"/>
            </w:tcBorders>
          </w:tcPr>
          <w:p w14:paraId="6A49C337" w14:textId="77777777" w:rsidR="00D81C92" w:rsidRPr="001A103B" w:rsidRDefault="00D81C92" w:rsidP="00055129">
            <w:pPr>
              <w:pStyle w:val="TAC"/>
            </w:pPr>
          </w:p>
        </w:tc>
        <w:tc>
          <w:tcPr>
            <w:tcW w:w="1067" w:type="dxa"/>
            <w:tcBorders>
              <w:top w:val="single" w:sz="4" w:space="0" w:color="auto"/>
              <w:left w:val="single" w:sz="4" w:space="0" w:color="auto"/>
              <w:bottom w:val="single" w:sz="4" w:space="0" w:color="auto"/>
              <w:right w:val="single" w:sz="4" w:space="0" w:color="auto"/>
            </w:tcBorders>
          </w:tcPr>
          <w:p w14:paraId="2AD2F5A4" w14:textId="77777777" w:rsidR="00D81C92" w:rsidRPr="001A103B" w:rsidRDefault="00D81C92" w:rsidP="00055129">
            <w:pPr>
              <w:pStyle w:val="TAC"/>
            </w:pPr>
          </w:p>
        </w:tc>
        <w:tc>
          <w:tcPr>
            <w:tcW w:w="1008" w:type="dxa"/>
            <w:tcBorders>
              <w:top w:val="single" w:sz="4" w:space="0" w:color="auto"/>
              <w:left w:val="single" w:sz="4" w:space="0" w:color="auto"/>
              <w:bottom w:val="single" w:sz="4" w:space="0" w:color="auto"/>
              <w:right w:val="single" w:sz="4" w:space="0" w:color="auto"/>
            </w:tcBorders>
          </w:tcPr>
          <w:p w14:paraId="7A265430" w14:textId="77777777" w:rsidR="00D81C92" w:rsidRPr="001A103B" w:rsidRDefault="00D81C92" w:rsidP="00055129">
            <w:pPr>
              <w:pStyle w:val="TAC"/>
            </w:pPr>
          </w:p>
        </w:tc>
        <w:tc>
          <w:tcPr>
            <w:tcW w:w="1067" w:type="dxa"/>
            <w:tcBorders>
              <w:top w:val="single" w:sz="4" w:space="0" w:color="auto"/>
              <w:left w:val="single" w:sz="4" w:space="0" w:color="auto"/>
              <w:bottom w:val="single" w:sz="4" w:space="0" w:color="auto"/>
              <w:right w:val="single" w:sz="4" w:space="0" w:color="auto"/>
            </w:tcBorders>
          </w:tcPr>
          <w:p w14:paraId="2B78BDCF" w14:textId="77777777" w:rsidR="00D81C92" w:rsidRPr="001A103B" w:rsidRDefault="00D81C92" w:rsidP="00055129">
            <w:pPr>
              <w:pStyle w:val="TAC"/>
            </w:pPr>
          </w:p>
        </w:tc>
        <w:tc>
          <w:tcPr>
            <w:tcW w:w="919" w:type="dxa"/>
            <w:tcBorders>
              <w:top w:val="single" w:sz="4" w:space="0" w:color="auto"/>
              <w:left w:val="single" w:sz="4" w:space="0" w:color="auto"/>
              <w:bottom w:val="single" w:sz="4" w:space="0" w:color="auto"/>
              <w:right w:val="single" w:sz="4" w:space="0" w:color="auto"/>
            </w:tcBorders>
          </w:tcPr>
          <w:p w14:paraId="52167827" w14:textId="77777777" w:rsidR="00D81C92" w:rsidRPr="001A103B" w:rsidRDefault="00D81C92" w:rsidP="00055129">
            <w:pPr>
              <w:pStyle w:val="TAC"/>
            </w:pPr>
            <w:r w:rsidRPr="001A103B">
              <w:t>23</w:t>
            </w:r>
          </w:p>
        </w:tc>
        <w:tc>
          <w:tcPr>
            <w:tcW w:w="1257" w:type="dxa"/>
            <w:tcBorders>
              <w:top w:val="single" w:sz="4" w:space="0" w:color="auto"/>
              <w:left w:val="single" w:sz="4" w:space="0" w:color="auto"/>
              <w:bottom w:val="single" w:sz="4" w:space="0" w:color="auto"/>
              <w:right w:val="single" w:sz="4" w:space="0" w:color="auto"/>
            </w:tcBorders>
          </w:tcPr>
          <w:p w14:paraId="430C54B9" w14:textId="77777777" w:rsidR="00D81C92" w:rsidRPr="001A103B" w:rsidRDefault="00D81C92" w:rsidP="00055129">
            <w:pPr>
              <w:pStyle w:val="TAC"/>
            </w:pPr>
            <w:r w:rsidRPr="001A103B">
              <w:t>±2±TT</w:t>
            </w:r>
          </w:p>
        </w:tc>
      </w:tr>
      <w:tr w:rsidR="00D81C92" w:rsidRPr="001A103B" w14:paraId="63B92FD6"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F148CF" w14:textId="77777777" w:rsidR="00D81C92" w:rsidRPr="001A103B" w:rsidRDefault="00D81C92" w:rsidP="00055129">
            <w:pPr>
              <w:pStyle w:val="TAC"/>
            </w:pPr>
            <w:r w:rsidRPr="001A103B">
              <w:t>n86</w:t>
            </w:r>
          </w:p>
        </w:tc>
        <w:tc>
          <w:tcPr>
            <w:tcW w:w="1008" w:type="dxa"/>
            <w:tcBorders>
              <w:top w:val="single" w:sz="4" w:space="0" w:color="auto"/>
              <w:left w:val="single" w:sz="4" w:space="0" w:color="auto"/>
              <w:bottom w:val="single" w:sz="4" w:space="0" w:color="auto"/>
              <w:right w:val="single" w:sz="4" w:space="0" w:color="auto"/>
            </w:tcBorders>
          </w:tcPr>
          <w:p w14:paraId="2E830AA3" w14:textId="77777777" w:rsidR="00D81C92" w:rsidRPr="001A103B" w:rsidRDefault="00D81C92" w:rsidP="00055129">
            <w:pPr>
              <w:pStyle w:val="TAC"/>
            </w:pPr>
          </w:p>
        </w:tc>
        <w:tc>
          <w:tcPr>
            <w:tcW w:w="1067" w:type="dxa"/>
            <w:tcBorders>
              <w:top w:val="single" w:sz="4" w:space="0" w:color="auto"/>
              <w:left w:val="single" w:sz="4" w:space="0" w:color="auto"/>
              <w:bottom w:val="single" w:sz="4" w:space="0" w:color="auto"/>
              <w:right w:val="single" w:sz="4" w:space="0" w:color="auto"/>
            </w:tcBorders>
          </w:tcPr>
          <w:p w14:paraId="743BD618" w14:textId="77777777" w:rsidR="00D81C92" w:rsidRPr="001A103B" w:rsidRDefault="00D81C92" w:rsidP="00055129">
            <w:pPr>
              <w:pStyle w:val="TAC"/>
            </w:pPr>
          </w:p>
        </w:tc>
        <w:tc>
          <w:tcPr>
            <w:tcW w:w="1008" w:type="dxa"/>
            <w:tcBorders>
              <w:top w:val="single" w:sz="4" w:space="0" w:color="auto"/>
              <w:left w:val="single" w:sz="4" w:space="0" w:color="auto"/>
              <w:bottom w:val="single" w:sz="4" w:space="0" w:color="auto"/>
              <w:right w:val="single" w:sz="4" w:space="0" w:color="auto"/>
            </w:tcBorders>
          </w:tcPr>
          <w:p w14:paraId="3691507A" w14:textId="77777777" w:rsidR="00D81C92" w:rsidRPr="001A103B" w:rsidRDefault="00D81C92" w:rsidP="00055129">
            <w:pPr>
              <w:pStyle w:val="TAC"/>
            </w:pPr>
          </w:p>
        </w:tc>
        <w:tc>
          <w:tcPr>
            <w:tcW w:w="1067" w:type="dxa"/>
            <w:tcBorders>
              <w:top w:val="single" w:sz="4" w:space="0" w:color="auto"/>
              <w:left w:val="single" w:sz="4" w:space="0" w:color="auto"/>
              <w:bottom w:val="single" w:sz="4" w:space="0" w:color="auto"/>
              <w:right w:val="single" w:sz="4" w:space="0" w:color="auto"/>
            </w:tcBorders>
          </w:tcPr>
          <w:p w14:paraId="7FC93899" w14:textId="77777777" w:rsidR="00D81C92" w:rsidRPr="001A103B" w:rsidRDefault="00D81C92" w:rsidP="00055129">
            <w:pPr>
              <w:pStyle w:val="TAC"/>
            </w:pPr>
          </w:p>
        </w:tc>
        <w:tc>
          <w:tcPr>
            <w:tcW w:w="919" w:type="dxa"/>
            <w:tcBorders>
              <w:top w:val="single" w:sz="4" w:space="0" w:color="auto"/>
              <w:left w:val="single" w:sz="4" w:space="0" w:color="auto"/>
              <w:bottom w:val="single" w:sz="4" w:space="0" w:color="auto"/>
              <w:right w:val="single" w:sz="4" w:space="0" w:color="auto"/>
            </w:tcBorders>
          </w:tcPr>
          <w:p w14:paraId="658D5571" w14:textId="77777777" w:rsidR="00D81C92" w:rsidRPr="001A103B" w:rsidRDefault="00D81C92" w:rsidP="00055129">
            <w:pPr>
              <w:pStyle w:val="TAC"/>
            </w:pPr>
            <w:r w:rsidRPr="001A103B">
              <w:t>23</w:t>
            </w:r>
          </w:p>
        </w:tc>
        <w:tc>
          <w:tcPr>
            <w:tcW w:w="1257" w:type="dxa"/>
            <w:tcBorders>
              <w:top w:val="single" w:sz="4" w:space="0" w:color="auto"/>
              <w:left w:val="single" w:sz="4" w:space="0" w:color="auto"/>
              <w:bottom w:val="single" w:sz="4" w:space="0" w:color="auto"/>
              <w:right w:val="single" w:sz="4" w:space="0" w:color="auto"/>
            </w:tcBorders>
          </w:tcPr>
          <w:p w14:paraId="7A13C6A9" w14:textId="77777777" w:rsidR="00D81C92" w:rsidRPr="001A103B" w:rsidRDefault="00D81C92" w:rsidP="00055129">
            <w:pPr>
              <w:pStyle w:val="TAC"/>
            </w:pPr>
            <w:r w:rsidRPr="001A103B">
              <w:t>±2±TT</w:t>
            </w:r>
          </w:p>
        </w:tc>
      </w:tr>
      <w:tr w:rsidR="00D81C92" w:rsidRPr="001A103B" w14:paraId="41C676EB" w14:textId="77777777" w:rsidTr="00055129">
        <w:trPr>
          <w:jc w:val="center"/>
          <w:ins w:id="81" w:author="Huawei" w:date="2021-06-30T14:56:00Z"/>
        </w:trPr>
        <w:tc>
          <w:tcPr>
            <w:tcW w:w="923" w:type="dxa"/>
            <w:tcBorders>
              <w:top w:val="single" w:sz="4" w:space="0" w:color="auto"/>
              <w:left w:val="single" w:sz="4" w:space="0" w:color="auto"/>
              <w:bottom w:val="single" w:sz="4" w:space="0" w:color="auto"/>
              <w:right w:val="single" w:sz="4" w:space="0" w:color="auto"/>
            </w:tcBorders>
            <w:vAlign w:val="center"/>
          </w:tcPr>
          <w:p w14:paraId="0FFE631E" w14:textId="33C96343" w:rsidR="00D81C92" w:rsidRPr="001A103B" w:rsidRDefault="00D81C92" w:rsidP="00D81C92">
            <w:pPr>
              <w:pStyle w:val="TAC"/>
              <w:rPr>
                <w:ins w:id="82" w:author="Huawei" w:date="2021-06-30T14:56:00Z"/>
                <w:lang w:eastAsia="zh-CN"/>
              </w:rPr>
            </w:pPr>
            <w:ins w:id="83" w:author="Huawei" w:date="2021-06-30T14:56:00Z">
              <w:r>
                <w:rPr>
                  <w:rFonts w:hint="eastAsia"/>
                  <w:lang w:eastAsia="zh-CN"/>
                </w:rPr>
                <w:t>n</w:t>
              </w:r>
              <w:r>
                <w:rPr>
                  <w:lang w:eastAsia="zh-CN"/>
                </w:rPr>
                <w:t>97</w:t>
              </w:r>
            </w:ins>
          </w:p>
        </w:tc>
        <w:tc>
          <w:tcPr>
            <w:tcW w:w="1008" w:type="dxa"/>
            <w:tcBorders>
              <w:top w:val="single" w:sz="4" w:space="0" w:color="auto"/>
              <w:left w:val="single" w:sz="4" w:space="0" w:color="auto"/>
              <w:bottom w:val="single" w:sz="4" w:space="0" w:color="auto"/>
              <w:right w:val="single" w:sz="4" w:space="0" w:color="auto"/>
            </w:tcBorders>
          </w:tcPr>
          <w:p w14:paraId="2D2D3AFC" w14:textId="77777777" w:rsidR="00D81C92" w:rsidRPr="001A103B" w:rsidRDefault="00D81C92" w:rsidP="00D81C92">
            <w:pPr>
              <w:pStyle w:val="TAC"/>
              <w:rPr>
                <w:ins w:id="84" w:author="Huawei" w:date="2021-06-30T14:56:00Z"/>
              </w:rPr>
            </w:pPr>
          </w:p>
        </w:tc>
        <w:tc>
          <w:tcPr>
            <w:tcW w:w="1067" w:type="dxa"/>
            <w:tcBorders>
              <w:top w:val="single" w:sz="4" w:space="0" w:color="auto"/>
              <w:left w:val="single" w:sz="4" w:space="0" w:color="auto"/>
              <w:bottom w:val="single" w:sz="4" w:space="0" w:color="auto"/>
              <w:right w:val="single" w:sz="4" w:space="0" w:color="auto"/>
            </w:tcBorders>
          </w:tcPr>
          <w:p w14:paraId="3B3C9B28" w14:textId="77777777" w:rsidR="00D81C92" w:rsidRPr="001A103B" w:rsidRDefault="00D81C92" w:rsidP="00D81C92">
            <w:pPr>
              <w:pStyle w:val="TAC"/>
              <w:rPr>
                <w:ins w:id="85" w:author="Huawei" w:date="2021-06-30T14:56:00Z"/>
              </w:rPr>
            </w:pPr>
          </w:p>
        </w:tc>
        <w:tc>
          <w:tcPr>
            <w:tcW w:w="1008" w:type="dxa"/>
            <w:tcBorders>
              <w:top w:val="single" w:sz="4" w:space="0" w:color="auto"/>
              <w:left w:val="single" w:sz="4" w:space="0" w:color="auto"/>
              <w:bottom w:val="single" w:sz="4" w:space="0" w:color="auto"/>
              <w:right w:val="single" w:sz="4" w:space="0" w:color="auto"/>
            </w:tcBorders>
          </w:tcPr>
          <w:p w14:paraId="1F191D8F" w14:textId="77777777" w:rsidR="00D81C92" w:rsidRPr="001A103B" w:rsidRDefault="00D81C92" w:rsidP="00D81C92">
            <w:pPr>
              <w:pStyle w:val="TAC"/>
              <w:rPr>
                <w:ins w:id="86" w:author="Huawei" w:date="2021-06-30T14:56:00Z"/>
              </w:rPr>
            </w:pPr>
          </w:p>
        </w:tc>
        <w:tc>
          <w:tcPr>
            <w:tcW w:w="1067" w:type="dxa"/>
            <w:tcBorders>
              <w:top w:val="single" w:sz="4" w:space="0" w:color="auto"/>
              <w:left w:val="single" w:sz="4" w:space="0" w:color="auto"/>
              <w:bottom w:val="single" w:sz="4" w:space="0" w:color="auto"/>
              <w:right w:val="single" w:sz="4" w:space="0" w:color="auto"/>
            </w:tcBorders>
          </w:tcPr>
          <w:p w14:paraId="218FAA21" w14:textId="77777777" w:rsidR="00D81C92" w:rsidRPr="001A103B" w:rsidRDefault="00D81C92" w:rsidP="00D81C92">
            <w:pPr>
              <w:pStyle w:val="TAC"/>
              <w:rPr>
                <w:ins w:id="87" w:author="Huawei" w:date="2021-06-30T14:56:00Z"/>
              </w:rPr>
            </w:pPr>
          </w:p>
        </w:tc>
        <w:tc>
          <w:tcPr>
            <w:tcW w:w="919" w:type="dxa"/>
            <w:tcBorders>
              <w:top w:val="single" w:sz="4" w:space="0" w:color="auto"/>
              <w:left w:val="single" w:sz="4" w:space="0" w:color="auto"/>
              <w:bottom w:val="single" w:sz="4" w:space="0" w:color="auto"/>
              <w:right w:val="single" w:sz="4" w:space="0" w:color="auto"/>
            </w:tcBorders>
          </w:tcPr>
          <w:p w14:paraId="1F7E69CA" w14:textId="12EC606E" w:rsidR="00D81C92" w:rsidRPr="001A103B" w:rsidRDefault="00D81C92" w:rsidP="00D81C92">
            <w:pPr>
              <w:pStyle w:val="TAC"/>
              <w:rPr>
                <w:ins w:id="88" w:author="Huawei" w:date="2021-06-30T14:56:00Z"/>
              </w:rPr>
            </w:pPr>
            <w:ins w:id="89" w:author="Huawei" w:date="2021-06-30T14:57:00Z">
              <w:r w:rsidRPr="00BE794B">
                <w:t>23</w:t>
              </w:r>
            </w:ins>
          </w:p>
        </w:tc>
        <w:tc>
          <w:tcPr>
            <w:tcW w:w="1257" w:type="dxa"/>
            <w:tcBorders>
              <w:top w:val="single" w:sz="4" w:space="0" w:color="auto"/>
              <w:left w:val="single" w:sz="4" w:space="0" w:color="auto"/>
              <w:bottom w:val="single" w:sz="4" w:space="0" w:color="auto"/>
              <w:right w:val="single" w:sz="4" w:space="0" w:color="auto"/>
            </w:tcBorders>
          </w:tcPr>
          <w:p w14:paraId="4FAD2DE4" w14:textId="14EA95E9" w:rsidR="00D81C92" w:rsidRPr="001A103B" w:rsidRDefault="00D81C92" w:rsidP="00D81C92">
            <w:pPr>
              <w:pStyle w:val="TAC"/>
              <w:rPr>
                <w:ins w:id="90" w:author="Huawei" w:date="2021-06-30T14:56:00Z"/>
              </w:rPr>
            </w:pPr>
            <w:ins w:id="91" w:author="Huawei" w:date="2021-06-30T14:57:00Z">
              <w:r w:rsidRPr="00BE794B">
                <w:t>±2</w:t>
              </w:r>
              <w:r w:rsidRPr="001A103B">
                <w:t>±TT</w:t>
              </w:r>
            </w:ins>
          </w:p>
        </w:tc>
      </w:tr>
      <w:tr w:rsidR="00D81C92" w:rsidRPr="001A103B" w14:paraId="319DC990" w14:textId="77777777" w:rsidTr="00055129">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526D1B0E" w14:textId="77777777" w:rsidR="00D81C92" w:rsidRPr="001A103B" w:rsidRDefault="00D81C92" w:rsidP="00055129">
            <w:pPr>
              <w:pStyle w:val="TAN"/>
              <w:rPr>
                <w:rFonts w:cs="Arial"/>
              </w:rPr>
            </w:pPr>
            <w:r w:rsidRPr="001A103B">
              <w:rPr>
                <w:rFonts w:cs="Arial"/>
              </w:rPr>
              <w:t>NOTE 1:</w:t>
            </w:r>
            <w:r w:rsidRPr="001A103B">
              <w:rPr>
                <w:rFonts w:cs="Arial"/>
              </w:rPr>
              <w:tab/>
            </w:r>
            <w:proofErr w:type="spellStart"/>
            <w:r w:rsidRPr="001A103B">
              <w:rPr>
                <w:rFonts w:cs="Arial"/>
              </w:rPr>
              <w:t>P</w:t>
            </w:r>
            <w:r w:rsidRPr="001A103B">
              <w:rPr>
                <w:rFonts w:cs="Arial"/>
                <w:vertAlign w:val="subscript"/>
              </w:rPr>
              <w:t>PowerClass</w:t>
            </w:r>
            <w:proofErr w:type="spellEnd"/>
            <w:r w:rsidRPr="001A103B">
              <w:rPr>
                <w:rFonts w:cs="Arial"/>
              </w:rPr>
              <w:t xml:space="preserve"> is the maximum UE power specified without taking into account the tolerance</w:t>
            </w:r>
          </w:p>
          <w:p w14:paraId="3EB3BAA8" w14:textId="77777777" w:rsidR="00D81C92" w:rsidRPr="001A103B" w:rsidRDefault="00D81C92" w:rsidP="00055129">
            <w:pPr>
              <w:pStyle w:val="TAN"/>
              <w:rPr>
                <w:rFonts w:cs="Arial"/>
              </w:rPr>
            </w:pPr>
            <w:r w:rsidRPr="001A103B">
              <w:rPr>
                <w:rFonts w:cs="Arial"/>
              </w:rPr>
              <w:t>NOTE 2:</w:t>
            </w:r>
            <w:r w:rsidRPr="001A103B">
              <w:rPr>
                <w:rFonts w:cs="Arial"/>
              </w:rPr>
              <w:tab/>
              <w:t>Power</w:t>
            </w:r>
            <w:r w:rsidRPr="001A103B">
              <w:t xml:space="preserve"> </w:t>
            </w:r>
            <w:r w:rsidRPr="001A103B">
              <w:rPr>
                <w:rFonts w:cs="Arial"/>
              </w:rPr>
              <w:t>class 3 is default power class unless otherwise stated</w:t>
            </w:r>
          </w:p>
          <w:p w14:paraId="100C9F51" w14:textId="77777777" w:rsidR="00D81C92" w:rsidRPr="001A103B" w:rsidRDefault="00D81C92" w:rsidP="00055129">
            <w:pPr>
              <w:pStyle w:val="TAN"/>
              <w:rPr>
                <w:rFonts w:cs="Arial"/>
              </w:rPr>
            </w:pPr>
            <w:r w:rsidRPr="001A103B">
              <w:rPr>
                <w:rFonts w:cs="Arial"/>
              </w:rPr>
              <w:t>NOTE 3:</w:t>
            </w:r>
            <w:r w:rsidRPr="001A103B">
              <w:rPr>
                <w:rFonts w:cs="Arial"/>
              </w:rPr>
              <w:tab/>
              <w:t xml:space="preserve">Refers to the transmission bandwidths confined within </w:t>
            </w:r>
            <w:proofErr w:type="spellStart"/>
            <w:r w:rsidRPr="001A103B">
              <w:rPr>
                <w:rFonts w:cs="Arial"/>
              </w:rPr>
              <w:t>F</w:t>
            </w:r>
            <w:r w:rsidRPr="001A103B">
              <w:rPr>
                <w:rFonts w:cs="Arial"/>
                <w:vertAlign w:val="subscript"/>
              </w:rPr>
              <w:t>UL_low</w:t>
            </w:r>
            <w:proofErr w:type="spellEnd"/>
            <w:r w:rsidRPr="001A103B">
              <w:rPr>
                <w:rFonts w:cs="Arial"/>
              </w:rPr>
              <w:t xml:space="preserve">  and </w:t>
            </w:r>
            <w:proofErr w:type="spellStart"/>
            <w:r w:rsidRPr="001A103B">
              <w:rPr>
                <w:rFonts w:cs="Arial"/>
              </w:rPr>
              <w:t>FUL_low</w:t>
            </w:r>
            <w:proofErr w:type="spellEnd"/>
            <w:r w:rsidRPr="001A103B">
              <w:rPr>
                <w:rFonts w:cs="Arial"/>
              </w:rPr>
              <w:t xml:space="preserve"> + 4 MHz or </w:t>
            </w:r>
            <w:proofErr w:type="spellStart"/>
            <w:r w:rsidRPr="001A103B">
              <w:rPr>
                <w:rFonts w:cs="Arial"/>
              </w:rPr>
              <w:t>F</w:t>
            </w:r>
            <w:r w:rsidRPr="001A103B">
              <w:rPr>
                <w:rFonts w:cs="Arial"/>
                <w:vertAlign w:val="subscript"/>
              </w:rPr>
              <w:t>UL_high</w:t>
            </w:r>
            <w:proofErr w:type="spellEnd"/>
            <w:r w:rsidRPr="001A103B">
              <w:rPr>
                <w:rFonts w:cs="Arial"/>
              </w:rPr>
              <w:t xml:space="preserve"> – 4 MHz and </w:t>
            </w:r>
            <w:proofErr w:type="spellStart"/>
            <w:r w:rsidRPr="001A103B">
              <w:rPr>
                <w:rFonts w:cs="Arial"/>
              </w:rPr>
              <w:t>F</w:t>
            </w:r>
            <w:r w:rsidRPr="001A103B">
              <w:rPr>
                <w:rFonts w:cs="Arial"/>
                <w:vertAlign w:val="subscript"/>
              </w:rPr>
              <w:t>UL_high</w:t>
            </w:r>
            <w:proofErr w:type="spellEnd"/>
            <w:r w:rsidRPr="001A103B">
              <w:rPr>
                <w:rFonts w:cs="Arial"/>
              </w:rPr>
              <w:t>, the maximum output power requirement is relaxed by reducing the lower tolerance limit by 1.5 dB</w:t>
            </w:r>
          </w:p>
          <w:p w14:paraId="4F48A990" w14:textId="77777777" w:rsidR="00D81C92" w:rsidRPr="001A103B" w:rsidRDefault="00D81C92" w:rsidP="00055129">
            <w:pPr>
              <w:pStyle w:val="TAN"/>
              <w:rPr>
                <w:rFonts w:cs="Arial"/>
              </w:rPr>
            </w:pPr>
            <w:r w:rsidRPr="001A103B">
              <w:rPr>
                <w:rFonts w:cs="Arial"/>
              </w:rPr>
              <w:t>NOTE 4:</w:t>
            </w:r>
            <w:r w:rsidRPr="001A103B">
              <w:rPr>
                <w:rFonts w:cs="Arial"/>
              </w:rPr>
              <w:tab/>
              <w:t>TT for each frequency and channel bandwidth is specified in Table 6.2.1.5-3</w:t>
            </w:r>
          </w:p>
        </w:tc>
      </w:tr>
    </w:tbl>
    <w:p w14:paraId="0D4A6166" w14:textId="77777777" w:rsidR="00D81C92" w:rsidRPr="001A103B" w:rsidRDefault="00D81C92" w:rsidP="00D81C92"/>
    <w:p w14:paraId="79872F7D" w14:textId="77777777" w:rsidR="00D81C92" w:rsidRPr="001A103B" w:rsidRDefault="00D81C92" w:rsidP="00D81C92">
      <w:r w:rsidRPr="001A103B">
        <w:t xml:space="preserve">For the UE which supports inter-band NR CA configuration, SUL configuration or inter-band EN-DC configuration, </w:t>
      </w:r>
      <w:proofErr w:type="spellStart"/>
      <w:r w:rsidRPr="001A103B">
        <w:t>ΔT</w:t>
      </w:r>
      <w:r w:rsidRPr="001A103B">
        <w:rPr>
          <w:vertAlign w:val="subscript"/>
        </w:rPr>
        <w:t>IB,c</w:t>
      </w:r>
      <w:proofErr w:type="spellEnd"/>
      <w:r w:rsidRPr="001A103B">
        <w:t xml:space="preserve"> as specified in 6.2A.4.0.2 for NR CA, clause 6.2C.2 for SUL, or TS 38.101-3 [4] clause 6.2B.4.2 for EN-DC applies. Unless otherwise stated, </w:t>
      </w:r>
      <w:proofErr w:type="spellStart"/>
      <w:r w:rsidRPr="001A103B">
        <w:t>ΔT</w:t>
      </w:r>
      <w:r w:rsidRPr="001A103B">
        <w:rPr>
          <w:vertAlign w:val="subscript"/>
        </w:rPr>
        <w:t>IB</w:t>
      </w:r>
      <w:proofErr w:type="gramStart"/>
      <w:r w:rsidRPr="001A103B">
        <w:rPr>
          <w:vertAlign w:val="subscript"/>
        </w:rPr>
        <w:t>,c</w:t>
      </w:r>
      <w:proofErr w:type="spellEnd"/>
      <w:proofErr w:type="gramEnd"/>
      <w:r w:rsidRPr="001A103B">
        <w:t xml:space="preserve"> is set to zero. In case the UE supports more than one of band combinations for CA, SUL or DC, and an operating band belongs to more than one band combinations then</w:t>
      </w:r>
    </w:p>
    <w:p w14:paraId="5235B968" w14:textId="77777777" w:rsidR="00D81C92" w:rsidRPr="001A103B" w:rsidRDefault="00D81C92" w:rsidP="00D81C92">
      <w:r w:rsidRPr="001A103B">
        <w:t>a)</w:t>
      </w:r>
      <w:r w:rsidRPr="001A103B">
        <w:tab/>
        <w:t xml:space="preserve">When the operating band frequency range is ≤ 1 GHz, the applicable additional </w:t>
      </w:r>
      <w:proofErr w:type="spellStart"/>
      <w:r w:rsidRPr="001A103B">
        <w:t>ΔT</w:t>
      </w:r>
      <w:r w:rsidRPr="001A103B">
        <w:rPr>
          <w:vertAlign w:val="subscript"/>
        </w:rPr>
        <w:t>IB,c</w:t>
      </w:r>
      <w:proofErr w:type="spellEnd"/>
      <w:r w:rsidRPr="001A103B">
        <w:t xml:space="preserve">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w:t>
      </w:r>
      <w:proofErr w:type="spellStart"/>
      <w:r w:rsidRPr="001A103B">
        <w:t>ΔT</w:t>
      </w:r>
      <w:r w:rsidRPr="001A103B">
        <w:rPr>
          <w:vertAlign w:val="subscript"/>
        </w:rPr>
        <w:t>IB</w:t>
      </w:r>
      <w:proofErr w:type="gramStart"/>
      <w:r w:rsidRPr="001A103B">
        <w:rPr>
          <w:vertAlign w:val="subscript"/>
        </w:rPr>
        <w:t>,c</w:t>
      </w:r>
      <w:proofErr w:type="spellEnd"/>
      <w:proofErr w:type="gramEnd"/>
      <w:r w:rsidRPr="001A103B">
        <w:t xml:space="preserve"> among the different supported band combinations involving such band shall be applied</w:t>
      </w:r>
    </w:p>
    <w:p w14:paraId="7216B34E" w14:textId="77777777" w:rsidR="00D81C92" w:rsidRPr="001A103B" w:rsidRDefault="00D81C92" w:rsidP="00D81C92">
      <w:r w:rsidRPr="001A103B">
        <w:t>b)</w:t>
      </w:r>
      <w:r w:rsidRPr="001A103B">
        <w:tab/>
        <w:t xml:space="preserve">When the operating band frequency range is &gt; 1 GHz, the applicable additional </w:t>
      </w:r>
      <w:proofErr w:type="spellStart"/>
      <w:r w:rsidRPr="001A103B">
        <w:t>ΔT</w:t>
      </w:r>
      <w:r w:rsidRPr="001A103B">
        <w:rPr>
          <w:vertAlign w:val="subscript"/>
        </w:rPr>
        <w:t>IB,c</w:t>
      </w:r>
      <w:proofErr w:type="spellEnd"/>
      <w:r w:rsidRPr="001A103B">
        <w:t xml:space="preserve"> shall be the maximum value for all band combinations defined in clause 6.2A.0.4.2, 6.2C.2 in this specification and 6.2B.4.2 in TS 38.101-3 [4] for the applicable operating bands.</w:t>
      </w:r>
    </w:p>
    <w:p w14:paraId="36479BD5" w14:textId="77777777" w:rsidR="003C0C1C" w:rsidRPr="003C0C1C" w:rsidRDefault="003C0C1C">
      <w:pPr>
        <w:rPr>
          <w:noProof/>
        </w:rPr>
      </w:pPr>
    </w:p>
    <w:p w14:paraId="514CEBAA" w14:textId="6E42D19D" w:rsidR="004226F9" w:rsidRPr="006A6DC8" w:rsidRDefault="004226F9" w:rsidP="004226F9">
      <w:pPr>
        <w:pStyle w:val="30"/>
        <w:rPr>
          <w:noProof/>
          <w:color w:val="FF0000"/>
        </w:rPr>
      </w:pPr>
      <w:bookmarkStart w:id="92" w:name="OLE_LINK33"/>
      <w:bookmarkStart w:id="93" w:name="OLE_LINK34"/>
      <w:r w:rsidRPr="006A6DC8">
        <w:rPr>
          <w:noProof/>
          <w:color w:val="FF0000"/>
        </w:rPr>
        <w:t>&lt;</w:t>
      </w:r>
      <w:r w:rsidR="007F5BC4">
        <w:rPr>
          <w:noProof/>
          <w:color w:val="FF0000"/>
        </w:rPr>
        <w:t>Unchanged Skipped&gt;</w:t>
      </w:r>
    </w:p>
    <w:p w14:paraId="5FA14030" w14:textId="77777777" w:rsidR="007F5BC4" w:rsidRPr="007E23A1" w:rsidRDefault="007F5BC4" w:rsidP="007F5BC4">
      <w:pPr>
        <w:pStyle w:val="30"/>
        <w:rPr>
          <w:lang w:eastAsia="zh-CN"/>
        </w:rPr>
      </w:pPr>
      <w:bookmarkStart w:id="94" w:name="_Toc27477882"/>
      <w:bookmarkStart w:id="95" w:name="_Toc36226575"/>
      <w:bookmarkStart w:id="96" w:name="_Toc44323832"/>
      <w:bookmarkStart w:id="97" w:name="_Toc52990015"/>
      <w:bookmarkStart w:id="98" w:name="_Toc60823211"/>
      <w:bookmarkStart w:id="99" w:name="_Toc60825133"/>
      <w:bookmarkStart w:id="100" w:name="_Toc69306030"/>
      <w:bookmarkStart w:id="101" w:name="_Toc69309824"/>
      <w:bookmarkStart w:id="102" w:name="_Toc76020136"/>
      <w:bookmarkEnd w:id="92"/>
      <w:bookmarkEnd w:id="93"/>
      <w:r w:rsidRPr="007E23A1">
        <w:t>6.2</w:t>
      </w:r>
      <w:r w:rsidRPr="007E23A1">
        <w:rPr>
          <w:lang w:eastAsia="zh-CN"/>
        </w:rPr>
        <w:t>D.1</w:t>
      </w:r>
      <w:r w:rsidRPr="007E23A1">
        <w:rPr>
          <w:lang w:eastAsia="zh-CN"/>
        </w:rPr>
        <w:tab/>
      </w:r>
      <w:r w:rsidRPr="007E23A1">
        <w:t>UE maximum output power for UL MIMO</w:t>
      </w:r>
      <w:bookmarkEnd w:id="94"/>
      <w:bookmarkEnd w:id="95"/>
      <w:bookmarkEnd w:id="96"/>
      <w:bookmarkEnd w:id="97"/>
      <w:bookmarkEnd w:id="98"/>
      <w:bookmarkEnd w:id="99"/>
      <w:bookmarkEnd w:id="100"/>
      <w:bookmarkEnd w:id="101"/>
      <w:bookmarkEnd w:id="102"/>
    </w:p>
    <w:p w14:paraId="48284CB3" w14:textId="77777777" w:rsidR="007F5BC4" w:rsidRPr="007E23A1" w:rsidRDefault="007F5BC4" w:rsidP="007F5BC4">
      <w:pPr>
        <w:pStyle w:val="EditorsNote"/>
      </w:pPr>
      <w:r w:rsidRPr="007E23A1">
        <w:t>Editor’s Note:</w:t>
      </w:r>
    </w:p>
    <w:p w14:paraId="4D135202" w14:textId="77777777" w:rsidR="007F5BC4" w:rsidRPr="007E23A1" w:rsidRDefault="007F5BC4" w:rsidP="007F5BC4">
      <w:pPr>
        <w:pStyle w:val="EditorsNote"/>
        <w:rPr>
          <w:rFonts w:eastAsia="PMingLiU"/>
          <w:lang w:eastAsia="zh-TW"/>
        </w:rPr>
      </w:pPr>
      <w:r w:rsidRPr="007E23A1">
        <w:t xml:space="preserve">- No test points are defined for 2-layer UL MIMO </w:t>
      </w:r>
      <w:r w:rsidRPr="007E23A1">
        <w:rPr>
          <w:rFonts w:eastAsia="PMingLiU"/>
          <w:lang w:eastAsia="zh-TW"/>
        </w:rPr>
        <w:t>since there is no configuration satisfying MPR=0dB requirements in RAN4. Testing with 1.5dB MPR as recommended by RAN4 has been covered in 6.2D.2.</w:t>
      </w:r>
    </w:p>
    <w:p w14:paraId="793DEE8A" w14:textId="77777777" w:rsidR="007F5BC4" w:rsidRPr="007E23A1" w:rsidRDefault="007F5BC4" w:rsidP="007F5BC4">
      <w:pPr>
        <w:pStyle w:val="EditorsNote"/>
        <w:rPr>
          <w:rFonts w:eastAsia="PMingLiU"/>
          <w:lang w:eastAsia="zh-TW"/>
        </w:rPr>
      </w:pPr>
      <w:r w:rsidRPr="007E23A1">
        <w:rPr>
          <w:rFonts w:eastAsia="PMingLiU"/>
          <w:lang w:eastAsia="zh-TW"/>
        </w:rPr>
        <w:t>- Implementation to verify ‘</w:t>
      </w:r>
      <w:r w:rsidRPr="007E23A1">
        <w:rPr>
          <w:rFonts w:eastAsia="PMingLiU"/>
          <w:i/>
          <w:iCs/>
          <w:lang w:eastAsia="zh-TW"/>
        </w:rPr>
        <w:t>If UE is configured for transmission on single-antenna port, the requirements in clause 6.2.1 apply</w:t>
      </w:r>
      <w:r w:rsidRPr="007E23A1">
        <w:rPr>
          <w:rFonts w:eastAsia="PMingLiU"/>
          <w:lang w:eastAsia="zh-TW"/>
        </w:rPr>
        <w:t>’ is still under discussion.</w:t>
      </w:r>
    </w:p>
    <w:p w14:paraId="57F51FD7" w14:textId="77777777" w:rsidR="007F5BC4" w:rsidRPr="007E23A1" w:rsidRDefault="007F5BC4" w:rsidP="007F5BC4">
      <w:pPr>
        <w:pStyle w:val="H6"/>
      </w:pPr>
      <w:bookmarkStart w:id="103" w:name="_Toc27477883"/>
      <w:bookmarkStart w:id="104" w:name="_Toc36226576"/>
      <w:bookmarkStart w:id="105" w:name="_Toc44323833"/>
      <w:bookmarkStart w:id="106" w:name="_Toc52990016"/>
      <w:bookmarkStart w:id="107" w:name="_Toc60823212"/>
      <w:bookmarkStart w:id="108" w:name="_Toc60825134"/>
      <w:bookmarkStart w:id="109" w:name="_Toc69306031"/>
      <w:r w:rsidRPr="007E23A1">
        <w:t>6.2D.1.1</w:t>
      </w:r>
      <w:r w:rsidRPr="007E23A1">
        <w:tab/>
        <w:t>Test purpose</w:t>
      </w:r>
      <w:bookmarkEnd w:id="103"/>
      <w:bookmarkEnd w:id="104"/>
      <w:bookmarkEnd w:id="105"/>
      <w:bookmarkEnd w:id="106"/>
      <w:bookmarkEnd w:id="107"/>
      <w:bookmarkEnd w:id="108"/>
      <w:bookmarkEnd w:id="109"/>
    </w:p>
    <w:p w14:paraId="71D350BF" w14:textId="77777777" w:rsidR="007F5BC4" w:rsidRPr="007E23A1" w:rsidRDefault="007F5BC4" w:rsidP="007F5BC4">
      <w:r w:rsidRPr="007E23A1">
        <w:t>To verify that the error of the UE maximum output power for UL MIMO does not exceed the range prescribed by the specified nominal maximum output power and tolerance.</w:t>
      </w:r>
    </w:p>
    <w:p w14:paraId="52CDA0D4" w14:textId="77777777" w:rsidR="007F5BC4" w:rsidRPr="007E23A1" w:rsidRDefault="007F5BC4" w:rsidP="007F5BC4">
      <w:r w:rsidRPr="007E23A1">
        <w:t>An excess maximum output power has the possibility to interfere to other channels or other systems. A small maximum output power decreases the coverage area.</w:t>
      </w:r>
    </w:p>
    <w:p w14:paraId="359FBF28" w14:textId="77777777" w:rsidR="007F5BC4" w:rsidRPr="007E23A1" w:rsidRDefault="007F5BC4" w:rsidP="007F5BC4">
      <w:pPr>
        <w:pStyle w:val="H6"/>
      </w:pPr>
      <w:bookmarkStart w:id="110" w:name="_Toc27477884"/>
      <w:bookmarkStart w:id="111" w:name="_Toc36226577"/>
      <w:bookmarkStart w:id="112" w:name="_Toc44323834"/>
      <w:bookmarkStart w:id="113" w:name="_Toc52990017"/>
      <w:bookmarkStart w:id="114" w:name="_Toc60823213"/>
      <w:bookmarkStart w:id="115" w:name="_Toc60825135"/>
      <w:bookmarkStart w:id="116" w:name="_Toc69306032"/>
      <w:r w:rsidRPr="007E23A1">
        <w:t>6.2D.1.2</w:t>
      </w:r>
      <w:r w:rsidRPr="007E23A1">
        <w:tab/>
        <w:t>Test applicability</w:t>
      </w:r>
      <w:bookmarkEnd w:id="110"/>
      <w:bookmarkEnd w:id="111"/>
      <w:bookmarkEnd w:id="112"/>
      <w:bookmarkEnd w:id="113"/>
      <w:bookmarkEnd w:id="114"/>
      <w:bookmarkEnd w:id="115"/>
      <w:bookmarkEnd w:id="116"/>
    </w:p>
    <w:p w14:paraId="4C7528B6" w14:textId="77777777" w:rsidR="007F5BC4" w:rsidRPr="007E23A1" w:rsidRDefault="007F5BC4" w:rsidP="007F5BC4">
      <w:r w:rsidRPr="007E23A1">
        <w:t>This test case applies to all types of NR UE release 15 and forward that support UL MIMO.</w:t>
      </w:r>
    </w:p>
    <w:p w14:paraId="45A7BD63" w14:textId="77777777" w:rsidR="007F5BC4" w:rsidRPr="007E23A1" w:rsidRDefault="007F5BC4" w:rsidP="007F5BC4">
      <w:pPr>
        <w:pStyle w:val="H6"/>
      </w:pPr>
      <w:bookmarkStart w:id="117" w:name="_Toc27477885"/>
      <w:bookmarkStart w:id="118" w:name="_Toc36226578"/>
      <w:bookmarkStart w:id="119" w:name="_Toc44323835"/>
      <w:bookmarkStart w:id="120" w:name="_Toc52990018"/>
      <w:bookmarkStart w:id="121" w:name="_Toc60823214"/>
      <w:bookmarkStart w:id="122" w:name="_Toc60825136"/>
      <w:bookmarkStart w:id="123" w:name="_Toc69306033"/>
      <w:r w:rsidRPr="007E23A1">
        <w:lastRenderedPageBreak/>
        <w:t>6.2D.1.3</w:t>
      </w:r>
      <w:r w:rsidRPr="007E23A1">
        <w:tab/>
        <w:t>Minimum conformance requirements</w:t>
      </w:r>
      <w:bookmarkEnd w:id="117"/>
      <w:bookmarkEnd w:id="118"/>
      <w:bookmarkEnd w:id="119"/>
      <w:bookmarkEnd w:id="120"/>
      <w:bookmarkEnd w:id="121"/>
      <w:bookmarkEnd w:id="122"/>
      <w:bookmarkEnd w:id="123"/>
    </w:p>
    <w:p w14:paraId="4F194EB0" w14:textId="77777777" w:rsidR="007F5BC4" w:rsidRPr="007E23A1" w:rsidDel="00456EE6" w:rsidRDefault="007F5BC4" w:rsidP="007F5BC4">
      <w:r w:rsidRPr="007E23A1">
        <w:t>For UE with two transmit antenna connectors in closed-loop spatial multiplexing scheme, the maximum output power for any transmission bandwidth within the channel bandwidth is specified in Table 6.2</w:t>
      </w:r>
      <w:r w:rsidRPr="007E23A1">
        <w:rPr>
          <w:lang w:eastAsia="zh-CN"/>
        </w:rPr>
        <w:t>D.1.3</w:t>
      </w:r>
      <w:r w:rsidRPr="007E23A1">
        <w:t xml:space="preserve">-1. </w:t>
      </w:r>
      <w:r w:rsidRPr="007E23A1">
        <w:rPr>
          <w:lang w:eastAsia="zh-CN"/>
        </w:rPr>
        <w:t xml:space="preserve">The requirements shall be met </w:t>
      </w:r>
      <w:r w:rsidRPr="007E23A1">
        <w:t xml:space="preserve">with </w:t>
      </w:r>
      <w:r w:rsidRPr="007E23A1">
        <w:rPr>
          <w:lang w:eastAsia="zh-CN"/>
        </w:rPr>
        <w:t xml:space="preserve">the UL MIMO configurations specified in Table 6.2D.1.3-2. </w:t>
      </w:r>
      <w:r w:rsidRPr="007E23A1">
        <w:t>For UE supporting UL MIMO, the maximum output power is defined as the sum of the maximum output power from both UE antenna connectors. The period of measurement shall be at least one sub frame (1ms).</w:t>
      </w:r>
    </w:p>
    <w:p w14:paraId="18EC99F8" w14:textId="0DD20F28" w:rsidR="007F5BC4" w:rsidRPr="007E23A1" w:rsidRDefault="007F5BC4" w:rsidP="007F5BC4">
      <w:pPr>
        <w:spacing w:before="240"/>
      </w:pPr>
      <w:r w:rsidRPr="007E23A1">
        <w:t>The requirements shall be met with the UL MIMO configurations of using 2-layer UL MIMO transmission with codebook of</w:t>
      </w:r>
      <w:r>
        <w:rPr>
          <w:rFonts w:ascii="Arial" w:hAnsi="Arial"/>
          <w:noProof/>
          <w:position w:val="-26"/>
          <w:sz w:val="18"/>
          <w:lang w:val="en-US" w:eastAsia="zh-CN"/>
        </w:rPr>
        <w:drawing>
          <wp:inline distT="0" distB="0" distL="0" distR="0" wp14:anchorId="22923FAB" wp14:editId="0B1A5F98">
            <wp:extent cx="617855" cy="3873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7855" cy="387350"/>
                    </a:xfrm>
                    <a:prstGeom prst="rect">
                      <a:avLst/>
                    </a:prstGeom>
                    <a:noFill/>
                    <a:ln>
                      <a:noFill/>
                    </a:ln>
                  </pic:spPr>
                </pic:pic>
              </a:graphicData>
            </a:graphic>
          </wp:inline>
        </w:drawing>
      </w:r>
      <w:r w:rsidRPr="007E23A1">
        <w:t>.</w:t>
      </w:r>
      <w:r w:rsidRPr="007E23A1">
        <w:rPr>
          <w:lang w:eastAsia="zh-CN"/>
        </w:rPr>
        <w:t xml:space="preserve"> </w:t>
      </w:r>
      <w:r w:rsidRPr="007E23A1">
        <w:t>DCI Format for UE configured in PUSCH transmission mode for uplink single-user MIMO shall be used.</w:t>
      </w:r>
    </w:p>
    <w:p w14:paraId="47DB8560" w14:textId="77777777" w:rsidR="007F5BC4" w:rsidRPr="007E23A1" w:rsidRDefault="007F5BC4" w:rsidP="007F5BC4">
      <w:pPr>
        <w:pStyle w:val="TH"/>
      </w:pPr>
      <w:r w:rsidRPr="007E23A1">
        <w:t>Table 6.2</w:t>
      </w:r>
      <w:r w:rsidRPr="007E23A1">
        <w:rPr>
          <w:lang w:eastAsia="zh-CN"/>
        </w:rPr>
        <w:t>D.1.3</w:t>
      </w:r>
      <w:r w:rsidRPr="007E23A1">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7F5BC4" w:rsidRPr="007E23A1" w14:paraId="776E2342" w14:textId="77777777" w:rsidTr="00FB1E50">
        <w:trPr>
          <w:jc w:val="center"/>
        </w:trPr>
        <w:tc>
          <w:tcPr>
            <w:tcW w:w="923" w:type="dxa"/>
            <w:vAlign w:val="center"/>
          </w:tcPr>
          <w:p w14:paraId="4B989C40" w14:textId="77777777" w:rsidR="007F5BC4" w:rsidRPr="007E23A1" w:rsidRDefault="007F5BC4" w:rsidP="00FB1E50">
            <w:pPr>
              <w:pStyle w:val="TAH"/>
            </w:pPr>
            <w:r w:rsidRPr="007E23A1">
              <w:t>NR band</w:t>
            </w:r>
          </w:p>
        </w:tc>
        <w:tc>
          <w:tcPr>
            <w:tcW w:w="1008" w:type="dxa"/>
          </w:tcPr>
          <w:p w14:paraId="38AF1E10" w14:textId="77777777" w:rsidR="007F5BC4" w:rsidRPr="007E23A1" w:rsidRDefault="007F5BC4" w:rsidP="00FB1E50">
            <w:pPr>
              <w:pStyle w:val="TAH"/>
            </w:pPr>
            <w:r w:rsidRPr="007E23A1">
              <w:t>Class 1 (</w:t>
            </w:r>
            <w:proofErr w:type="spellStart"/>
            <w:r w:rsidRPr="007E23A1">
              <w:t>dBm</w:t>
            </w:r>
            <w:proofErr w:type="spellEnd"/>
            <w:r w:rsidRPr="007E23A1">
              <w:t>)</w:t>
            </w:r>
          </w:p>
        </w:tc>
        <w:tc>
          <w:tcPr>
            <w:tcW w:w="1067" w:type="dxa"/>
          </w:tcPr>
          <w:p w14:paraId="31212B59" w14:textId="77777777" w:rsidR="007F5BC4" w:rsidRPr="007E23A1" w:rsidRDefault="007F5BC4" w:rsidP="00FB1E50">
            <w:pPr>
              <w:pStyle w:val="TAH"/>
            </w:pPr>
            <w:r w:rsidRPr="007E23A1">
              <w:t>Tolerance (dB)</w:t>
            </w:r>
          </w:p>
        </w:tc>
        <w:tc>
          <w:tcPr>
            <w:tcW w:w="1008" w:type="dxa"/>
          </w:tcPr>
          <w:p w14:paraId="6088BF82" w14:textId="77777777" w:rsidR="007F5BC4" w:rsidRPr="007E23A1" w:rsidRDefault="007F5BC4" w:rsidP="00FB1E50">
            <w:pPr>
              <w:pStyle w:val="TAH"/>
            </w:pPr>
            <w:r w:rsidRPr="007E23A1">
              <w:t>Class 2 (</w:t>
            </w:r>
            <w:proofErr w:type="spellStart"/>
            <w:r w:rsidRPr="007E23A1">
              <w:t>dBm</w:t>
            </w:r>
            <w:proofErr w:type="spellEnd"/>
            <w:r w:rsidRPr="007E23A1">
              <w:t>)</w:t>
            </w:r>
          </w:p>
        </w:tc>
        <w:tc>
          <w:tcPr>
            <w:tcW w:w="1067" w:type="dxa"/>
          </w:tcPr>
          <w:p w14:paraId="7927D7AF" w14:textId="77777777" w:rsidR="007F5BC4" w:rsidRPr="007E23A1" w:rsidRDefault="007F5BC4" w:rsidP="00FB1E50">
            <w:pPr>
              <w:pStyle w:val="TAH"/>
            </w:pPr>
            <w:r w:rsidRPr="007E23A1">
              <w:t>Tolerance (dB)</w:t>
            </w:r>
          </w:p>
        </w:tc>
        <w:tc>
          <w:tcPr>
            <w:tcW w:w="919" w:type="dxa"/>
          </w:tcPr>
          <w:p w14:paraId="088A3F47" w14:textId="77777777" w:rsidR="007F5BC4" w:rsidRPr="007E23A1" w:rsidRDefault="007F5BC4" w:rsidP="00FB1E50">
            <w:pPr>
              <w:pStyle w:val="TAH"/>
            </w:pPr>
            <w:r w:rsidRPr="007E23A1">
              <w:t>Class 3 (</w:t>
            </w:r>
            <w:proofErr w:type="spellStart"/>
            <w:r w:rsidRPr="007E23A1">
              <w:t>dBm</w:t>
            </w:r>
            <w:proofErr w:type="spellEnd"/>
            <w:r w:rsidRPr="007E23A1">
              <w:t>)</w:t>
            </w:r>
          </w:p>
        </w:tc>
        <w:tc>
          <w:tcPr>
            <w:tcW w:w="1257" w:type="dxa"/>
          </w:tcPr>
          <w:p w14:paraId="3AAA2D15" w14:textId="77777777" w:rsidR="007F5BC4" w:rsidRPr="007E23A1" w:rsidRDefault="007F5BC4" w:rsidP="00FB1E50">
            <w:pPr>
              <w:pStyle w:val="TAH"/>
            </w:pPr>
            <w:r w:rsidRPr="007E23A1">
              <w:t>Tolerance (dB)</w:t>
            </w:r>
          </w:p>
        </w:tc>
        <w:tc>
          <w:tcPr>
            <w:tcW w:w="980" w:type="dxa"/>
          </w:tcPr>
          <w:p w14:paraId="2D905180" w14:textId="77777777" w:rsidR="007F5BC4" w:rsidRPr="007E23A1" w:rsidRDefault="007F5BC4" w:rsidP="00FB1E50">
            <w:pPr>
              <w:pStyle w:val="TAH"/>
            </w:pPr>
            <w:r w:rsidRPr="007E23A1">
              <w:t>Class 4 (</w:t>
            </w:r>
            <w:proofErr w:type="spellStart"/>
            <w:r w:rsidRPr="007E23A1">
              <w:t>dBm</w:t>
            </w:r>
            <w:proofErr w:type="spellEnd"/>
            <w:r w:rsidRPr="007E23A1">
              <w:t>)</w:t>
            </w:r>
          </w:p>
        </w:tc>
        <w:tc>
          <w:tcPr>
            <w:tcW w:w="1253" w:type="dxa"/>
          </w:tcPr>
          <w:p w14:paraId="1493714C" w14:textId="77777777" w:rsidR="007F5BC4" w:rsidRPr="007E23A1" w:rsidRDefault="007F5BC4" w:rsidP="00FB1E50">
            <w:pPr>
              <w:pStyle w:val="TAH"/>
            </w:pPr>
            <w:r w:rsidRPr="007E23A1">
              <w:t>Tolerance (dB)</w:t>
            </w:r>
          </w:p>
        </w:tc>
      </w:tr>
      <w:tr w:rsidR="007F5BC4" w:rsidRPr="007E23A1" w14:paraId="75490C96" w14:textId="77777777" w:rsidTr="00FB1E5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74B9316" w14:textId="77777777" w:rsidR="007F5BC4" w:rsidRPr="007E23A1" w:rsidRDefault="007F5BC4" w:rsidP="00FB1E50">
            <w:pPr>
              <w:pStyle w:val="TAC"/>
            </w:pPr>
            <w:bookmarkStart w:id="124" w:name="_Hlk53757231"/>
            <w:r w:rsidRPr="007E23A1">
              <w:t>n1</w:t>
            </w:r>
          </w:p>
        </w:tc>
        <w:tc>
          <w:tcPr>
            <w:tcW w:w="1008" w:type="dxa"/>
            <w:tcBorders>
              <w:top w:val="single" w:sz="4" w:space="0" w:color="auto"/>
              <w:left w:val="single" w:sz="4" w:space="0" w:color="auto"/>
              <w:bottom w:val="single" w:sz="4" w:space="0" w:color="auto"/>
              <w:right w:val="single" w:sz="4" w:space="0" w:color="auto"/>
            </w:tcBorders>
          </w:tcPr>
          <w:p w14:paraId="0956936E" w14:textId="77777777" w:rsidR="007F5BC4" w:rsidRPr="007E23A1" w:rsidRDefault="007F5BC4" w:rsidP="00FB1E50">
            <w:pPr>
              <w:pStyle w:val="TAC"/>
            </w:pPr>
          </w:p>
        </w:tc>
        <w:tc>
          <w:tcPr>
            <w:tcW w:w="1067" w:type="dxa"/>
            <w:tcBorders>
              <w:top w:val="single" w:sz="4" w:space="0" w:color="auto"/>
              <w:left w:val="single" w:sz="4" w:space="0" w:color="auto"/>
              <w:bottom w:val="single" w:sz="4" w:space="0" w:color="auto"/>
              <w:right w:val="single" w:sz="4" w:space="0" w:color="auto"/>
            </w:tcBorders>
          </w:tcPr>
          <w:p w14:paraId="59628DAB" w14:textId="77777777" w:rsidR="007F5BC4" w:rsidRPr="007E23A1" w:rsidRDefault="007F5BC4" w:rsidP="00FB1E50">
            <w:pPr>
              <w:pStyle w:val="TAC"/>
            </w:pPr>
          </w:p>
        </w:tc>
        <w:tc>
          <w:tcPr>
            <w:tcW w:w="1008" w:type="dxa"/>
            <w:tcBorders>
              <w:top w:val="single" w:sz="4" w:space="0" w:color="auto"/>
              <w:left w:val="single" w:sz="4" w:space="0" w:color="auto"/>
              <w:bottom w:val="single" w:sz="4" w:space="0" w:color="auto"/>
              <w:right w:val="single" w:sz="4" w:space="0" w:color="auto"/>
            </w:tcBorders>
          </w:tcPr>
          <w:p w14:paraId="34E1C77E" w14:textId="77777777" w:rsidR="007F5BC4" w:rsidRPr="007E23A1" w:rsidRDefault="007F5BC4" w:rsidP="00FB1E50">
            <w:pPr>
              <w:pStyle w:val="TAC"/>
            </w:pPr>
          </w:p>
        </w:tc>
        <w:tc>
          <w:tcPr>
            <w:tcW w:w="1067" w:type="dxa"/>
            <w:tcBorders>
              <w:top w:val="single" w:sz="4" w:space="0" w:color="auto"/>
              <w:left w:val="single" w:sz="4" w:space="0" w:color="auto"/>
              <w:bottom w:val="single" w:sz="4" w:space="0" w:color="auto"/>
              <w:right w:val="single" w:sz="4" w:space="0" w:color="auto"/>
            </w:tcBorders>
          </w:tcPr>
          <w:p w14:paraId="54AEF59A" w14:textId="77777777" w:rsidR="007F5BC4" w:rsidRPr="007E23A1" w:rsidRDefault="007F5BC4" w:rsidP="00FB1E50">
            <w:pPr>
              <w:pStyle w:val="TAC"/>
            </w:pPr>
          </w:p>
        </w:tc>
        <w:tc>
          <w:tcPr>
            <w:tcW w:w="919" w:type="dxa"/>
            <w:tcBorders>
              <w:top w:val="single" w:sz="4" w:space="0" w:color="auto"/>
              <w:left w:val="single" w:sz="4" w:space="0" w:color="auto"/>
              <w:bottom w:val="single" w:sz="4" w:space="0" w:color="auto"/>
              <w:right w:val="single" w:sz="4" w:space="0" w:color="auto"/>
            </w:tcBorders>
          </w:tcPr>
          <w:p w14:paraId="57110410" w14:textId="77777777" w:rsidR="007F5BC4" w:rsidRPr="007E23A1" w:rsidRDefault="007F5BC4" w:rsidP="00FB1E50">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42D5C1F7" w14:textId="77777777" w:rsidR="007F5BC4" w:rsidRPr="007E23A1" w:rsidRDefault="007F5BC4" w:rsidP="00FB1E50">
            <w:pPr>
              <w:pStyle w:val="TAC"/>
            </w:pPr>
            <w:r w:rsidRPr="007E23A1">
              <w:t>+2/-3</w:t>
            </w:r>
          </w:p>
        </w:tc>
        <w:tc>
          <w:tcPr>
            <w:tcW w:w="980" w:type="dxa"/>
            <w:tcBorders>
              <w:top w:val="single" w:sz="4" w:space="0" w:color="auto"/>
              <w:left w:val="single" w:sz="4" w:space="0" w:color="auto"/>
              <w:bottom w:val="single" w:sz="4" w:space="0" w:color="auto"/>
              <w:right w:val="single" w:sz="4" w:space="0" w:color="auto"/>
            </w:tcBorders>
          </w:tcPr>
          <w:p w14:paraId="1D7EE6A4" w14:textId="77777777" w:rsidR="007F5BC4" w:rsidRPr="007E23A1" w:rsidRDefault="007F5BC4" w:rsidP="00FB1E50">
            <w:pPr>
              <w:pStyle w:val="TAC"/>
            </w:pPr>
          </w:p>
        </w:tc>
        <w:tc>
          <w:tcPr>
            <w:tcW w:w="1253" w:type="dxa"/>
            <w:tcBorders>
              <w:top w:val="single" w:sz="4" w:space="0" w:color="auto"/>
              <w:left w:val="single" w:sz="4" w:space="0" w:color="auto"/>
              <w:bottom w:val="single" w:sz="4" w:space="0" w:color="auto"/>
              <w:right w:val="single" w:sz="4" w:space="0" w:color="auto"/>
            </w:tcBorders>
          </w:tcPr>
          <w:p w14:paraId="2862E71D" w14:textId="77777777" w:rsidR="007F5BC4" w:rsidRPr="007E23A1" w:rsidRDefault="007F5BC4" w:rsidP="00FB1E50">
            <w:pPr>
              <w:pStyle w:val="TAC"/>
            </w:pPr>
          </w:p>
        </w:tc>
      </w:tr>
      <w:tr w:rsidR="007F5BC4" w:rsidRPr="007E23A1" w14:paraId="5351414D" w14:textId="77777777" w:rsidTr="00FB1E5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E74DA85" w14:textId="77777777" w:rsidR="007F5BC4" w:rsidRPr="007E23A1" w:rsidRDefault="007F5BC4" w:rsidP="00FB1E50">
            <w:pPr>
              <w:pStyle w:val="TAC"/>
            </w:pPr>
            <w:r w:rsidRPr="007E23A1">
              <w:t>n2</w:t>
            </w:r>
          </w:p>
        </w:tc>
        <w:tc>
          <w:tcPr>
            <w:tcW w:w="1008" w:type="dxa"/>
            <w:tcBorders>
              <w:top w:val="single" w:sz="4" w:space="0" w:color="auto"/>
              <w:left w:val="single" w:sz="4" w:space="0" w:color="auto"/>
              <w:bottom w:val="single" w:sz="4" w:space="0" w:color="auto"/>
              <w:right w:val="single" w:sz="4" w:space="0" w:color="auto"/>
            </w:tcBorders>
          </w:tcPr>
          <w:p w14:paraId="33EFD5E4" w14:textId="77777777" w:rsidR="007F5BC4" w:rsidRPr="007E23A1" w:rsidRDefault="007F5BC4" w:rsidP="00FB1E50">
            <w:pPr>
              <w:pStyle w:val="TAC"/>
            </w:pPr>
          </w:p>
        </w:tc>
        <w:tc>
          <w:tcPr>
            <w:tcW w:w="1067" w:type="dxa"/>
            <w:tcBorders>
              <w:top w:val="single" w:sz="4" w:space="0" w:color="auto"/>
              <w:left w:val="single" w:sz="4" w:space="0" w:color="auto"/>
              <w:bottom w:val="single" w:sz="4" w:space="0" w:color="auto"/>
              <w:right w:val="single" w:sz="4" w:space="0" w:color="auto"/>
            </w:tcBorders>
          </w:tcPr>
          <w:p w14:paraId="12ED60CD" w14:textId="77777777" w:rsidR="007F5BC4" w:rsidRPr="007E23A1" w:rsidRDefault="007F5BC4" w:rsidP="00FB1E50">
            <w:pPr>
              <w:pStyle w:val="TAC"/>
            </w:pPr>
          </w:p>
        </w:tc>
        <w:tc>
          <w:tcPr>
            <w:tcW w:w="1008" w:type="dxa"/>
            <w:tcBorders>
              <w:top w:val="single" w:sz="4" w:space="0" w:color="auto"/>
              <w:left w:val="single" w:sz="4" w:space="0" w:color="auto"/>
              <w:bottom w:val="single" w:sz="4" w:space="0" w:color="auto"/>
              <w:right w:val="single" w:sz="4" w:space="0" w:color="auto"/>
            </w:tcBorders>
          </w:tcPr>
          <w:p w14:paraId="37A74B33" w14:textId="77777777" w:rsidR="007F5BC4" w:rsidRPr="007E23A1" w:rsidRDefault="007F5BC4" w:rsidP="00FB1E50">
            <w:pPr>
              <w:pStyle w:val="TAC"/>
            </w:pPr>
          </w:p>
        </w:tc>
        <w:tc>
          <w:tcPr>
            <w:tcW w:w="1067" w:type="dxa"/>
            <w:tcBorders>
              <w:top w:val="single" w:sz="4" w:space="0" w:color="auto"/>
              <w:left w:val="single" w:sz="4" w:space="0" w:color="auto"/>
              <w:bottom w:val="single" w:sz="4" w:space="0" w:color="auto"/>
              <w:right w:val="single" w:sz="4" w:space="0" w:color="auto"/>
            </w:tcBorders>
          </w:tcPr>
          <w:p w14:paraId="27FCBC3F" w14:textId="77777777" w:rsidR="007F5BC4" w:rsidRPr="007E23A1" w:rsidRDefault="007F5BC4" w:rsidP="00FB1E50">
            <w:pPr>
              <w:pStyle w:val="TAC"/>
            </w:pPr>
          </w:p>
        </w:tc>
        <w:tc>
          <w:tcPr>
            <w:tcW w:w="919" w:type="dxa"/>
            <w:tcBorders>
              <w:top w:val="single" w:sz="4" w:space="0" w:color="auto"/>
              <w:left w:val="single" w:sz="4" w:space="0" w:color="auto"/>
              <w:bottom w:val="single" w:sz="4" w:space="0" w:color="auto"/>
              <w:right w:val="single" w:sz="4" w:space="0" w:color="auto"/>
            </w:tcBorders>
          </w:tcPr>
          <w:p w14:paraId="25CE72C3" w14:textId="77777777" w:rsidR="007F5BC4" w:rsidRPr="007E23A1" w:rsidRDefault="007F5BC4" w:rsidP="00FB1E50">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7C156D51" w14:textId="77777777" w:rsidR="007F5BC4" w:rsidRPr="007E23A1" w:rsidRDefault="007F5BC4" w:rsidP="00FB1E50">
            <w:pPr>
              <w:pStyle w:val="TAC"/>
            </w:pPr>
            <w:r w:rsidRPr="007E23A1">
              <w:t>+2/-3</w:t>
            </w:r>
            <w:r w:rsidRPr="007E23A1">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14:paraId="5D0FAB65" w14:textId="77777777" w:rsidR="007F5BC4" w:rsidRPr="007E23A1" w:rsidRDefault="007F5BC4" w:rsidP="00FB1E50">
            <w:pPr>
              <w:pStyle w:val="TAC"/>
            </w:pPr>
          </w:p>
        </w:tc>
        <w:tc>
          <w:tcPr>
            <w:tcW w:w="1253" w:type="dxa"/>
            <w:tcBorders>
              <w:top w:val="single" w:sz="4" w:space="0" w:color="auto"/>
              <w:left w:val="single" w:sz="4" w:space="0" w:color="auto"/>
              <w:bottom w:val="single" w:sz="4" w:space="0" w:color="auto"/>
              <w:right w:val="single" w:sz="4" w:space="0" w:color="auto"/>
            </w:tcBorders>
          </w:tcPr>
          <w:p w14:paraId="3D2F1BFB" w14:textId="77777777" w:rsidR="007F5BC4" w:rsidRPr="007E23A1" w:rsidRDefault="007F5BC4" w:rsidP="00FB1E50">
            <w:pPr>
              <w:pStyle w:val="TAC"/>
            </w:pPr>
          </w:p>
        </w:tc>
      </w:tr>
      <w:tr w:rsidR="007F5BC4" w:rsidRPr="007E23A1" w14:paraId="7791E7E8" w14:textId="77777777" w:rsidTr="00FB1E5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430DFF" w14:textId="77777777" w:rsidR="007F5BC4" w:rsidRPr="007E23A1" w:rsidRDefault="007F5BC4" w:rsidP="00FB1E50">
            <w:pPr>
              <w:pStyle w:val="TAC"/>
            </w:pPr>
            <w:r w:rsidRPr="007E23A1">
              <w:t>n3</w:t>
            </w:r>
          </w:p>
        </w:tc>
        <w:tc>
          <w:tcPr>
            <w:tcW w:w="1008" w:type="dxa"/>
            <w:tcBorders>
              <w:top w:val="single" w:sz="4" w:space="0" w:color="auto"/>
              <w:left w:val="single" w:sz="4" w:space="0" w:color="auto"/>
              <w:bottom w:val="single" w:sz="4" w:space="0" w:color="auto"/>
              <w:right w:val="single" w:sz="4" w:space="0" w:color="auto"/>
            </w:tcBorders>
          </w:tcPr>
          <w:p w14:paraId="7A7CE678" w14:textId="77777777" w:rsidR="007F5BC4" w:rsidRPr="007E23A1" w:rsidRDefault="007F5BC4" w:rsidP="00FB1E50">
            <w:pPr>
              <w:pStyle w:val="TAC"/>
            </w:pPr>
          </w:p>
        </w:tc>
        <w:tc>
          <w:tcPr>
            <w:tcW w:w="1067" w:type="dxa"/>
            <w:tcBorders>
              <w:top w:val="single" w:sz="4" w:space="0" w:color="auto"/>
              <w:left w:val="single" w:sz="4" w:space="0" w:color="auto"/>
              <w:bottom w:val="single" w:sz="4" w:space="0" w:color="auto"/>
              <w:right w:val="single" w:sz="4" w:space="0" w:color="auto"/>
            </w:tcBorders>
          </w:tcPr>
          <w:p w14:paraId="24A28D18" w14:textId="77777777" w:rsidR="007F5BC4" w:rsidRPr="007E23A1" w:rsidRDefault="007F5BC4" w:rsidP="00FB1E50">
            <w:pPr>
              <w:pStyle w:val="TAC"/>
            </w:pPr>
          </w:p>
        </w:tc>
        <w:tc>
          <w:tcPr>
            <w:tcW w:w="1008" w:type="dxa"/>
            <w:tcBorders>
              <w:top w:val="single" w:sz="4" w:space="0" w:color="auto"/>
              <w:left w:val="single" w:sz="4" w:space="0" w:color="auto"/>
              <w:bottom w:val="single" w:sz="4" w:space="0" w:color="auto"/>
              <w:right w:val="single" w:sz="4" w:space="0" w:color="auto"/>
            </w:tcBorders>
          </w:tcPr>
          <w:p w14:paraId="0B0BA32B" w14:textId="77777777" w:rsidR="007F5BC4" w:rsidRPr="007E23A1" w:rsidRDefault="007F5BC4" w:rsidP="00FB1E50">
            <w:pPr>
              <w:pStyle w:val="TAC"/>
            </w:pPr>
          </w:p>
        </w:tc>
        <w:tc>
          <w:tcPr>
            <w:tcW w:w="1067" w:type="dxa"/>
            <w:tcBorders>
              <w:top w:val="single" w:sz="4" w:space="0" w:color="auto"/>
              <w:left w:val="single" w:sz="4" w:space="0" w:color="auto"/>
              <w:bottom w:val="single" w:sz="4" w:space="0" w:color="auto"/>
              <w:right w:val="single" w:sz="4" w:space="0" w:color="auto"/>
            </w:tcBorders>
          </w:tcPr>
          <w:p w14:paraId="587F6D1B" w14:textId="77777777" w:rsidR="007F5BC4" w:rsidRPr="007E23A1" w:rsidRDefault="007F5BC4" w:rsidP="00FB1E50">
            <w:pPr>
              <w:pStyle w:val="TAC"/>
            </w:pPr>
          </w:p>
        </w:tc>
        <w:tc>
          <w:tcPr>
            <w:tcW w:w="919" w:type="dxa"/>
            <w:tcBorders>
              <w:top w:val="single" w:sz="4" w:space="0" w:color="auto"/>
              <w:left w:val="single" w:sz="4" w:space="0" w:color="auto"/>
              <w:bottom w:val="single" w:sz="4" w:space="0" w:color="auto"/>
              <w:right w:val="single" w:sz="4" w:space="0" w:color="auto"/>
            </w:tcBorders>
          </w:tcPr>
          <w:p w14:paraId="2B897F66" w14:textId="77777777" w:rsidR="007F5BC4" w:rsidRPr="007E23A1" w:rsidRDefault="007F5BC4" w:rsidP="00FB1E50">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54E936AF" w14:textId="77777777" w:rsidR="007F5BC4" w:rsidRPr="007E23A1" w:rsidRDefault="007F5BC4" w:rsidP="00FB1E50">
            <w:pPr>
              <w:pStyle w:val="TAC"/>
            </w:pPr>
            <w:r w:rsidRPr="007E23A1">
              <w:t>+2/-3</w:t>
            </w:r>
            <w:r w:rsidRPr="007E23A1">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14:paraId="11E3AE1F" w14:textId="77777777" w:rsidR="007F5BC4" w:rsidRPr="007E23A1" w:rsidRDefault="007F5BC4" w:rsidP="00FB1E50">
            <w:pPr>
              <w:pStyle w:val="TAC"/>
            </w:pPr>
          </w:p>
        </w:tc>
        <w:tc>
          <w:tcPr>
            <w:tcW w:w="1253" w:type="dxa"/>
            <w:tcBorders>
              <w:top w:val="single" w:sz="4" w:space="0" w:color="auto"/>
              <w:left w:val="single" w:sz="4" w:space="0" w:color="auto"/>
              <w:bottom w:val="single" w:sz="4" w:space="0" w:color="auto"/>
              <w:right w:val="single" w:sz="4" w:space="0" w:color="auto"/>
            </w:tcBorders>
          </w:tcPr>
          <w:p w14:paraId="669B86DE" w14:textId="77777777" w:rsidR="007F5BC4" w:rsidRPr="007E23A1" w:rsidRDefault="007F5BC4" w:rsidP="00FB1E50">
            <w:pPr>
              <w:pStyle w:val="TAC"/>
            </w:pPr>
          </w:p>
        </w:tc>
      </w:tr>
      <w:tr w:rsidR="007F5BC4" w:rsidRPr="007E23A1" w14:paraId="1D2C115B" w14:textId="77777777" w:rsidTr="00FB1E5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37AB9C0" w14:textId="77777777" w:rsidR="007F5BC4" w:rsidRPr="007E23A1" w:rsidRDefault="007F5BC4" w:rsidP="00FB1E50">
            <w:pPr>
              <w:pStyle w:val="TAC"/>
            </w:pPr>
            <w:r w:rsidRPr="007E23A1">
              <w:t>n7</w:t>
            </w:r>
          </w:p>
        </w:tc>
        <w:tc>
          <w:tcPr>
            <w:tcW w:w="1008" w:type="dxa"/>
            <w:tcBorders>
              <w:top w:val="single" w:sz="4" w:space="0" w:color="auto"/>
              <w:left w:val="single" w:sz="4" w:space="0" w:color="auto"/>
              <w:bottom w:val="single" w:sz="4" w:space="0" w:color="auto"/>
              <w:right w:val="single" w:sz="4" w:space="0" w:color="auto"/>
            </w:tcBorders>
          </w:tcPr>
          <w:p w14:paraId="0634C801" w14:textId="77777777" w:rsidR="007F5BC4" w:rsidRPr="007E23A1" w:rsidRDefault="007F5BC4" w:rsidP="00FB1E50">
            <w:pPr>
              <w:pStyle w:val="TAC"/>
            </w:pPr>
          </w:p>
        </w:tc>
        <w:tc>
          <w:tcPr>
            <w:tcW w:w="1067" w:type="dxa"/>
            <w:tcBorders>
              <w:top w:val="single" w:sz="4" w:space="0" w:color="auto"/>
              <w:left w:val="single" w:sz="4" w:space="0" w:color="auto"/>
              <w:bottom w:val="single" w:sz="4" w:space="0" w:color="auto"/>
              <w:right w:val="single" w:sz="4" w:space="0" w:color="auto"/>
            </w:tcBorders>
          </w:tcPr>
          <w:p w14:paraId="31E98C41" w14:textId="77777777" w:rsidR="007F5BC4" w:rsidRPr="007E23A1" w:rsidRDefault="007F5BC4" w:rsidP="00FB1E50">
            <w:pPr>
              <w:pStyle w:val="TAC"/>
            </w:pPr>
          </w:p>
        </w:tc>
        <w:tc>
          <w:tcPr>
            <w:tcW w:w="1008" w:type="dxa"/>
            <w:tcBorders>
              <w:top w:val="single" w:sz="4" w:space="0" w:color="auto"/>
              <w:left w:val="single" w:sz="4" w:space="0" w:color="auto"/>
              <w:bottom w:val="single" w:sz="4" w:space="0" w:color="auto"/>
              <w:right w:val="single" w:sz="4" w:space="0" w:color="auto"/>
            </w:tcBorders>
          </w:tcPr>
          <w:p w14:paraId="67B674CD" w14:textId="77777777" w:rsidR="007F5BC4" w:rsidRPr="007E23A1" w:rsidRDefault="007F5BC4" w:rsidP="00FB1E50">
            <w:pPr>
              <w:pStyle w:val="TAC"/>
            </w:pPr>
          </w:p>
        </w:tc>
        <w:tc>
          <w:tcPr>
            <w:tcW w:w="1067" w:type="dxa"/>
            <w:tcBorders>
              <w:top w:val="single" w:sz="4" w:space="0" w:color="auto"/>
              <w:left w:val="single" w:sz="4" w:space="0" w:color="auto"/>
              <w:bottom w:val="single" w:sz="4" w:space="0" w:color="auto"/>
              <w:right w:val="single" w:sz="4" w:space="0" w:color="auto"/>
            </w:tcBorders>
          </w:tcPr>
          <w:p w14:paraId="5DABB87C" w14:textId="77777777" w:rsidR="007F5BC4" w:rsidRPr="007E23A1" w:rsidRDefault="007F5BC4" w:rsidP="00FB1E50">
            <w:pPr>
              <w:pStyle w:val="TAC"/>
            </w:pPr>
          </w:p>
        </w:tc>
        <w:tc>
          <w:tcPr>
            <w:tcW w:w="919" w:type="dxa"/>
            <w:tcBorders>
              <w:top w:val="single" w:sz="4" w:space="0" w:color="auto"/>
              <w:left w:val="single" w:sz="4" w:space="0" w:color="auto"/>
              <w:bottom w:val="single" w:sz="4" w:space="0" w:color="auto"/>
              <w:right w:val="single" w:sz="4" w:space="0" w:color="auto"/>
            </w:tcBorders>
          </w:tcPr>
          <w:p w14:paraId="1FD148FC" w14:textId="77777777" w:rsidR="007F5BC4" w:rsidRPr="007E23A1" w:rsidRDefault="007F5BC4" w:rsidP="00FB1E50">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3AE9C084" w14:textId="77777777" w:rsidR="007F5BC4" w:rsidRPr="007E23A1" w:rsidRDefault="007F5BC4" w:rsidP="00FB1E50">
            <w:pPr>
              <w:pStyle w:val="TAC"/>
            </w:pPr>
            <w:r w:rsidRPr="007E23A1">
              <w:t>+2/-3</w:t>
            </w:r>
            <w:r w:rsidRPr="007E23A1">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14:paraId="348B610B" w14:textId="77777777" w:rsidR="007F5BC4" w:rsidRPr="007E23A1" w:rsidRDefault="007F5BC4" w:rsidP="00FB1E50">
            <w:pPr>
              <w:pStyle w:val="TAC"/>
            </w:pPr>
          </w:p>
        </w:tc>
        <w:tc>
          <w:tcPr>
            <w:tcW w:w="1253" w:type="dxa"/>
            <w:tcBorders>
              <w:top w:val="single" w:sz="4" w:space="0" w:color="auto"/>
              <w:left w:val="single" w:sz="4" w:space="0" w:color="auto"/>
              <w:bottom w:val="single" w:sz="4" w:space="0" w:color="auto"/>
              <w:right w:val="single" w:sz="4" w:space="0" w:color="auto"/>
            </w:tcBorders>
          </w:tcPr>
          <w:p w14:paraId="6216BBB6" w14:textId="77777777" w:rsidR="007F5BC4" w:rsidRPr="007E23A1" w:rsidRDefault="007F5BC4" w:rsidP="00FB1E50">
            <w:pPr>
              <w:pStyle w:val="TAC"/>
            </w:pPr>
          </w:p>
        </w:tc>
      </w:tr>
      <w:tr w:rsidR="007F5BC4" w:rsidRPr="007E23A1" w14:paraId="10CDFC65" w14:textId="77777777" w:rsidTr="00FB1E5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A29A8A" w14:textId="77777777" w:rsidR="007F5BC4" w:rsidRPr="007E23A1" w:rsidRDefault="007F5BC4" w:rsidP="00FB1E50">
            <w:pPr>
              <w:pStyle w:val="TAC"/>
            </w:pPr>
            <w:r w:rsidRPr="007E23A1">
              <w:t>n25</w:t>
            </w:r>
          </w:p>
        </w:tc>
        <w:tc>
          <w:tcPr>
            <w:tcW w:w="1008" w:type="dxa"/>
            <w:tcBorders>
              <w:top w:val="single" w:sz="4" w:space="0" w:color="auto"/>
              <w:left w:val="single" w:sz="4" w:space="0" w:color="auto"/>
              <w:bottom w:val="single" w:sz="4" w:space="0" w:color="auto"/>
              <w:right w:val="single" w:sz="4" w:space="0" w:color="auto"/>
            </w:tcBorders>
          </w:tcPr>
          <w:p w14:paraId="7F0F68BC" w14:textId="77777777" w:rsidR="007F5BC4" w:rsidRPr="007E23A1" w:rsidRDefault="007F5BC4" w:rsidP="00FB1E50">
            <w:pPr>
              <w:pStyle w:val="TAC"/>
            </w:pPr>
          </w:p>
        </w:tc>
        <w:tc>
          <w:tcPr>
            <w:tcW w:w="1067" w:type="dxa"/>
            <w:tcBorders>
              <w:top w:val="single" w:sz="4" w:space="0" w:color="auto"/>
              <w:left w:val="single" w:sz="4" w:space="0" w:color="auto"/>
              <w:bottom w:val="single" w:sz="4" w:space="0" w:color="auto"/>
              <w:right w:val="single" w:sz="4" w:space="0" w:color="auto"/>
            </w:tcBorders>
          </w:tcPr>
          <w:p w14:paraId="0D31F4E1" w14:textId="77777777" w:rsidR="007F5BC4" w:rsidRPr="007E23A1" w:rsidRDefault="007F5BC4" w:rsidP="00FB1E50">
            <w:pPr>
              <w:pStyle w:val="TAC"/>
            </w:pPr>
          </w:p>
        </w:tc>
        <w:tc>
          <w:tcPr>
            <w:tcW w:w="1008" w:type="dxa"/>
            <w:tcBorders>
              <w:top w:val="single" w:sz="4" w:space="0" w:color="auto"/>
              <w:left w:val="single" w:sz="4" w:space="0" w:color="auto"/>
              <w:bottom w:val="single" w:sz="4" w:space="0" w:color="auto"/>
              <w:right w:val="single" w:sz="4" w:space="0" w:color="auto"/>
            </w:tcBorders>
          </w:tcPr>
          <w:p w14:paraId="508C0386" w14:textId="77777777" w:rsidR="007F5BC4" w:rsidRPr="007E23A1" w:rsidRDefault="007F5BC4" w:rsidP="00FB1E50">
            <w:pPr>
              <w:pStyle w:val="TAC"/>
            </w:pPr>
          </w:p>
        </w:tc>
        <w:tc>
          <w:tcPr>
            <w:tcW w:w="1067" w:type="dxa"/>
            <w:tcBorders>
              <w:top w:val="single" w:sz="4" w:space="0" w:color="auto"/>
              <w:left w:val="single" w:sz="4" w:space="0" w:color="auto"/>
              <w:bottom w:val="single" w:sz="4" w:space="0" w:color="auto"/>
              <w:right w:val="single" w:sz="4" w:space="0" w:color="auto"/>
            </w:tcBorders>
          </w:tcPr>
          <w:p w14:paraId="267016D4" w14:textId="77777777" w:rsidR="007F5BC4" w:rsidRPr="007E23A1" w:rsidRDefault="007F5BC4" w:rsidP="00FB1E50">
            <w:pPr>
              <w:pStyle w:val="TAC"/>
            </w:pPr>
          </w:p>
        </w:tc>
        <w:tc>
          <w:tcPr>
            <w:tcW w:w="919" w:type="dxa"/>
            <w:tcBorders>
              <w:top w:val="single" w:sz="4" w:space="0" w:color="auto"/>
              <w:left w:val="single" w:sz="4" w:space="0" w:color="auto"/>
              <w:bottom w:val="single" w:sz="4" w:space="0" w:color="auto"/>
              <w:right w:val="single" w:sz="4" w:space="0" w:color="auto"/>
            </w:tcBorders>
          </w:tcPr>
          <w:p w14:paraId="3528931D" w14:textId="77777777" w:rsidR="007F5BC4" w:rsidRPr="007E23A1" w:rsidRDefault="007F5BC4" w:rsidP="00FB1E50">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70A0A00A" w14:textId="77777777" w:rsidR="007F5BC4" w:rsidRPr="007E23A1" w:rsidRDefault="007F5BC4" w:rsidP="00FB1E50">
            <w:pPr>
              <w:pStyle w:val="TAC"/>
            </w:pPr>
            <w:r w:rsidRPr="007E23A1">
              <w:t>+2/-3</w:t>
            </w:r>
            <w:r w:rsidRPr="007E23A1">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14:paraId="5D289E09" w14:textId="77777777" w:rsidR="007F5BC4" w:rsidRPr="007E23A1" w:rsidRDefault="007F5BC4" w:rsidP="00FB1E50">
            <w:pPr>
              <w:pStyle w:val="TAC"/>
            </w:pPr>
          </w:p>
        </w:tc>
        <w:tc>
          <w:tcPr>
            <w:tcW w:w="1253" w:type="dxa"/>
            <w:tcBorders>
              <w:top w:val="single" w:sz="4" w:space="0" w:color="auto"/>
              <w:left w:val="single" w:sz="4" w:space="0" w:color="auto"/>
              <w:bottom w:val="single" w:sz="4" w:space="0" w:color="auto"/>
              <w:right w:val="single" w:sz="4" w:space="0" w:color="auto"/>
            </w:tcBorders>
          </w:tcPr>
          <w:p w14:paraId="7A43A997" w14:textId="77777777" w:rsidR="007F5BC4" w:rsidRPr="007E23A1" w:rsidRDefault="007F5BC4" w:rsidP="00FB1E50">
            <w:pPr>
              <w:pStyle w:val="TAC"/>
            </w:pPr>
          </w:p>
        </w:tc>
      </w:tr>
      <w:bookmarkEnd w:id="124"/>
      <w:tr w:rsidR="007F5BC4" w:rsidRPr="007E23A1" w14:paraId="29A3C326" w14:textId="77777777" w:rsidTr="00FB1E50">
        <w:trPr>
          <w:jc w:val="center"/>
        </w:trPr>
        <w:tc>
          <w:tcPr>
            <w:tcW w:w="923" w:type="dxa"/>
            <w:vAlign w:val="center"/>
          </w:tcPr>
          <w:p w14:paraId="49586FF4" w14:textId="77777777" w:rsidR="007F5BC4" w:rsidRPr="007E23A1" w:rsidRDefault="007F5BC4" w:rsidP="00FB1E50">
            <w:pPr>
              <w:pStyle w:val="TAC"/>
            </w:pPr>
            <w:r w:rsidRPr="007E23A1">
              <w:t>n30</w:t>
            </w:r>
          </w:p>
        </w:tc>
        <w:tc>
          <w:tcPr>
            <w:tcW w:w="1008" w:type="dxa"/>
          </w:tcPr>
          <w:p w14:paraId="60CBC57F" w14:textId="77777777" w:rsidR="007F5BC4" w:rsidRPr="007E23A1" w:rsidRDefault="007F5BC4" w:rsidP="00FB1E50">
            <w:pPr>
              <w:pStyle w:val="TAC"/>
              <w:rPr>
                <w:rFonts w:eastAsia="CG Times (WN)"/>
              </w:rPr>
            </w:pPr>
          </w:p>
        </w:tc>
        <w:tc>
          <w:tcPr>
            <w:tcW w:w="1067" w:type="dxa"/>
          </w:tcPr>
          <w:p w14:paraId="04647B86" w14:textId="77777777" w:rsidR="007F5BC4" w:rsidRPr="007E23A1" w:rsidRDefault="007F5BC4" w:rsidP="00FB1E50">
            <w:pPr>
              <w:pStyle w:val="TAC"/>
              <w:rPr>
                <w:rFonts w:eastAsia="CG Times (WN)"/>
              </w:rPr>
            </w:pPr>
          </w:p>
        </w:tc>
        <w:tc>
          <w:tcPr>
            <w:tcW w:w="1008" w:type="dxa"/>
          </w:tcPr>
          <w:p w14:paraId="1DE363C0" w14:textId="77777777" w:rsidR="007F5BC4" w:rsidRPr="007E23A1" w:rsidRDefault="007F5BC4" w:rsidP="00FB1E50">
            <w:pPr>
              <w:pStyle w:val="TAC"/>
              <w:rPr>
                <w:rFonts w:eastAsia="CG Times (WN)"/>
              </w:rPr>
            </w:pPr>
          </w:p>
        </w:tc>
        <w:tc>
          <w:tcPr>
            <w:tcW w:w="1067" w:type="dxa"/>
          </w:tcPr>
          <w:p w14:paraId="37768CB3" w14:textId="77777777" w:rsidR="007F5BC4" w:rsidRPr="007E23A1" w:rsidRDefault="007F5BC4" w:rsidP="00FB1E50">
            <w:pPr>
              <w:pStyle w:val="TAC"/>
              <w:rPr>
                <w:rFonts w:eastAsia="CG Times (WN)"/>
              </w:rPr>
            </w:pPr>
          </w:p>
        </w:tc>
        <w:tc>
          <w:tcPr>
            <w:tcW w:w="919" w:type="dxa"/>
          </w:tcPr>
          <w:p w14:paraId="5A008199" w14:textId="77777777" w:rsidR="007F5BC4" w:rsidRPr="007E23A1" w:rsidRDefault="007F5BC4" w:rsidP="00FB1E50">
            <w:pPr>
              <w:pStyle w:val="TAC"/>
              <w:rPr>
                <w:rFonts w:eastAsia="CG Times (WN)"/>
              </w:rPr>
            </w:pPr>
            <w:r w:rsidRPr="007E23A1">
              <w:rPr>
                <w:rFonts w:eastAsia="CG Times (WN)"/>
              </w:rPr>
              <w:t>23</w:t>
            </w:r>
          </w:p>
        </w:tc>
        <w:tc>
          <w:tcPr>
            <w:tcW w:w="1257" w:type="dxa"/>
          </w:tcPr>
          <w:p w14:paraId="6078AADD" w14:textId="77777777" w:rsidR="007F5BC4" w:rsidRPr="007E23A1" w:rsidRDefault="007F5BC4" w:rsidP="00FB1E50">
            <w:pPr>
              <w:pStyle w:val="TAC"/>
            </w:pPr>
            <w:r w:rsidRPr="007E23A1">
              <w:rPr>
                <w:rFonts w:eastAsia="CG Times (WN)"/>
              </w:rPr>
              <w:t>+2/-3</w:t>
            </w:r>
          </w:p>
        </w:tc>
        <w:tc>
          <w:tcPr>
            <w:tcW w:w="980" w:type="dxa"/>
          </w:tcPr>
          <w:p w14:paraId="103FC9CA" w14:textId="77777777" w:rsidR="007F5BC4" w:rsidRPr="007E23A1" w:rsidRDefault="007F5BC4" w:rsidP="00FB1E50">
            <w:pPr>
              <w:pStyle w:val="TAC"/>
              <w:rPr>
                <w:rFonts w:eastAsia="CG Times (WN)"/>
              </w:rPr>
            </w:pPr>
          </w:p>
        </w:tc>
        <w:tc>
          <w:tcPr>
            <w:tcW w:w="1253" w:type="dxa"/>
          </w:tcPr>
          <w:p w14:paraId="7A2CF444" w14:textId="77777777" w:rsidR="007F5BC4" w:rsidRPr="007E23A1" w:rsidRDefault="007F5BC4" w:rsidP="00FB1E50">
            <w:pPr>
              <w:pStyle w:val="TAC"/>
              <w:rPr>
                <w:rFonts w:eastAsia="CG Times (WN)"/>
              </w:rPr>
            </w:pPr>
          </w:p>
        </w:tc>
      </w:tr>
      <w:tr w:rsidR="007F5BC4" w:rsidRPr="007E23A1" w14:paraId="21227262" w14:textId="77777777" w:rsidTr="00FB1E5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A8258C2" w14:textId="77777777" w:rsidR="007F5BC4" w:rsidRPr="007E23A1" w:rsidRDefault="007F5BC4" w:rsidP="00FB1E50">
            <w:pPr>
              <w:pStyle w:val="TAC"/>
            </w:pPr>
            <w:r w:rsidRPr="007E23A1">
              <w:t>n34</w:t>
            </w:r>
          </w:p>
        </w:tc>
        <w:tc>
          <w:tcPr>
            <w:tcW w:w="1008" w:type="dxa"/>
            <w:tcBorders>
              <w:top w:val="single" w:sz="4" w:space="0" w:color="auto"/>
              <w:left w:val="single" w:sz="4" w:space="0" w:color="auto"/>
              <w:bottom w:val="single" w:sz="4" w:space="0" w:color="auto"/>
              <w:right w:val="single" w:sz="4" w:space="0" w:color="auto"/>
            </w:tcBorders>
          </w:tcPr>
          <w:p w14:paraId="4593B6AF" w14:textId="77777777" w:rsidR="007F5BC4" w:rsidRPr="007E23A1" w:rsidRDefault="007F5BC4" w:rsidP="00FB1E50">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ED437DB" w14:textId="77777777" w:rsidR="007F5BC4" w:rsidRPr="007E23A1" w:rsidRDefault="007F5BC4" w:rsidP="00FB1E50">
            <w:pPr>
              <w:pStyle w:val="TAC"/>
              <w:rPr>
                <w:rFonts w:eastAsia="CG Times (WN)"/>
              </w:rPr>
            </w:pPr>
          </w:p>
        </w:tc>
        <w:tc>
          <w:tcPr>
            <w:tcW w:w="1008" w:type="dxa"/>
            <w:tcBorders>
              <w:top w:val="single" w:sz="4" w:space="0" w:color="auto"/>
              <w:left w:val="single" w:sz="4" w:space="0" w:color="auto"/>
              <w:bottom w:val="single" w:sz="4" w:space="0" w:color="auto"/>
              <w:right w:val="single" w:sz="4" w:space="0" w:color="auto"/>
            </w:tcBorders>
          </w:tcPr>
          <w:p w14:paraId="3E6FB60F" w14:textId="77777777" w:rsidR="007F5BC4" w:rsidRPr="007E23A1" w:rsidRDefault="007F5BC4" w:rsidP="00FB1E50">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EA82DB2" w14:textId="77777777" w:rsidR="007F5BC4" w:rsidRPr="007E23A1" w:rsidRDefault="007F5BC4" w:rsidP="00FB1E50">
            <w:pPr>
              <w:pStyle w:val="TAC"/>
              <w:rPr>
                <w:rFonts w:eastAsia="CG Times (WN)"/>
              </w:rPr>
            </w:pPr>
          </w:p>
        </w:tc>
        <w:tc>
          <w:tcPr>
            <w:tcW w:w="919" w:type="dxa"/>
            <w:tcBorders>
              <w:top w:val="single" w:sz="4" w:space="0" w:color="auto"/>
              <w:left w:val="single" w:sz="4" w:space="0" w:color="auto"/>
              <w:bottom w:val="single" w:sz="4" w:space="0" w:color="auto"/>
              <w:right w:val="single" w:sz="4" w:space="0" w:color="auto"/>
            </w:tcBorders>
          </w:tcPr>
          <w:p w14:paraId="74EDF41B" w14:textId="77777777" w:rsidR="007F5BC4" w:rsidRPr="007E23A1" w:rsidRDefault="007F5BC4" w:rsidP="00FB1E50">
            <w:pPr>
              <w:pStyle w:val="TAC"/>
              <w:rPr>
                <w:rFonts w:eastAsia="CG Times (WN)"/>
              </w:rPr>
            </w:pPr>
            <w:r w:rsidRPr="007E23A1">
              <w:rPr>
                <w:rFonts w:eastAsia="CG Times (WN)"/>
              </w:rPr>
              <w:t>23</w:t>
            </w:r>
          </w:p>
        </w:tc>
        <w:tc>
          <w:tcPr>
            <w:tcW w:w="1257" w:type="dxa"/>
            <w:tcBorders>
              <w:top w:val="single" w:sz="4" w:space="0" w:color="auto"/>
              <w:left w:val="single" w:sz="4" w:space="0" w:color="auto"/>
              <w:bottom w:val="single" w:sz="4" w:space="0" w:color="auto"/>
              <w:right w:val="single" w:sz="4" w:space="0" w:color="auto"/>
            </w:tcBorders>
          </w:tcPr>
          <w:p w14:paraId="67BAA5F8" w14:textId="77777777" w:rsidR="007F5BC4" w:rsidRPr="007E23A1" w:rsidRDefault="007F5BC4" w:rsidP="00FB1E50">
            <w:pPr>
              <w:pStyle w:val="TAC"/>
              <w:rPr>
                <w:rFonts w:eastAsia="CG Times (WN)"/>
              </w:rPr>
            </w:pPr>
            <w:r w:rsidRPr="007E23A1">
              <w:rPr>
                <w:rFonts w:eastAsia="CG Times (WN)"/>
              </w:rPr>
              <w:t>+2/-3</w:t>
            </w:r>
          </w:p>
        </w:tc>
        <w:tc>
          <w:tcPr>
            <w:tcW w:w="980" w:type="dxa"/>
            <w:tcBorders>
              <w:top w:val="single" w:sz="4" w:space="0" w:color="auto"/>
              <w:left w:val="single" w:sz="4" w:space="0" w:color="auto"/>
              <w:bottom w:val="single" w:sz="4" w:space="0" w:color="auto"/>
              <w:right w:val="single" w:sz="4" w:space="0" w:color="auto"/>
            </w:tcBorders>
          </w:tcPr>
          <w:p w14:paraId="7E7E062A" w14:textId="77777777" w:rsidR="007F5BC4" w:rsidRPr="007E23A1" w:rsidRDefault="007F5BC4" w:rsidP="00FB1E50">
            <w:pPr>
              <w:pStyle w:val="TAC"/>
              <w:rPr>
                <w:rFonts w:eastAsia="CG Times (WN)"/>
              </w:rPr>
            </w:pPr>
          </w:p>
        </w:tc>
        <w:tc>
          <w:tcPr>
            <w:tcW w:w="1253" w:type="dxa"/>
            <w:tcBorders>
              <w:top w:val="single" w:sz="4" w:space="0" w:color="auto"/>
              <w:left w:val="single" w:sz="4" w:space="0" w:color="auto"/>
              <w:bottom w:val="single" w:sz="4" w:space="0" w:color="auto"/>
              <w:right w:val="single" w:sz="4" w:space="0" w:color="auto"/>
            </w:tcBorders>
          </w:tcPr>
          <w:p w14:paraId="43BF68C0" w14:textId="77777777" w:rsidR="007F5BC4" w:rsidRPr="007E23A1" w:rsidRDefault="007F5BC4" w:rsidP="00FB1E50">
            <w:pPr>
              <w:pStyle w:val="TAC"/>
              <w:rPr>
                <w:rFonts w:eastAsia="CG Times (WN)"/>
              </w:rPr>
            </w:pPr>
          </w:p>
        </w:tc>
      </w:tr>
      <w:tr w:rsidR="007F5BC4" w:rsidRPr="007E23A1" w14:paraId="1B9E2DA8" w14:textId="77777777" w:rsidTr="00FB1E5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18ACAE8" w14:textId="77777777" w:rsidR="007F5BC4" w:rsidRPr="007E23A1" w:rsidRDefault="007F5BC4" w:rsidP="00FB1E50">
            <w:pPr>
              <w:pStyle w:val="TAC"/>
            </w:pPr>
            <w:bookmarkStart w:id="125" w:name="OLE_LINK201"/>
            <w:bookmarkStart w:id="126" w:name="OLE_LINK202"/>
            <w:r w:rsidRPr="007E23A1">
              <w:t>n38</w:t>
            </w:r>
            <w:bookmarkEnd w:id="125"/>
            <w:bookmarkEnd w:id="126"/>
          </w:p>
        </w:tc>
        <w:tc>
          <w:tcPr>
            <w:tcW w:w="1008" w:type="dxa"/>
            <w:tcBorders>
              <w:top w:val="single" w:sz="4" w:space="0" w:color="auto"/>
              <w:left w:val="single" w:sz="4" w:space="0" w:color="auto"/>
              <w:bottom w:val="single" w:sz="4" w:space="0" w:color="auto"/>
              <w:right w:val="single" w:sz="4" w:space="0" w:color="auto"/>
            </w:tcBorders>
          </w:tcPr>
          <w:p w14:paraId="0496EDB1" w14:textId="77777777" w:rsidR="007F5BC4" w:rsidRPr="007E23A1" w:rsidRDefault="007F5BC4" w:rsidP="00FB1E50">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D2956C0" w14:textId="77777777" w:rsidR="007F5BC4" w:rsidRPr="007E23A1" w:rsidRDefault="007F5BC4" w:rsidP="00FB1E50">
            <w:pPr>
              <w:pStyle w:val="TAC"/>
              <w:rPr>
                <w:rFonts w:eastAsia="CG Times (WN)"/>
              </w:rPr>
            </w:pPr>
          </w:p>
        </w:tc>
        <w:tc>
          <w:tcPr>
            <w:tcW w:w="1008" w:type="dxa"/>
            <w:tcBorders>
              <w:top w:val="single" w:sz="4" w:space="0" w:color="auto"/>
              <w:left w:val="single" w:sz="4" w:space="0" w:color="auto"/>
              <w:bottom w:val="single" w:sz="4" w:space="0" w:color="auto"/>
              <w:right w:val="single" w:sz="4" w:space="0" w:color="auto"/>
            </w:tcBorders>
          </w:tcPr>
          <w:p w14:paraId="25F1C71D" w14:textId="77777777" w:rsidR="007F5BC4" w:rsidRPr="007E23A1" w:rsidRDefault="007F5BC4" w:rsidP="00FB1E50">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7706253" w14:textId="77777777" w:rsidR="007F5BC4" w:rsidRPr="007E23A1" w:rsidRDefault="007F5BC4" w:rsidP="00FB1E50">
            <w:pPr>
              <w:pStyle w:val="TAC"/>
              <w:rPr>
                <w:rFonts w:eastAsia="CG Times (WN)"/>
              </w:rPr>
            </w:pPr>
          </w:p>
        </w:tc>
        <w:tc>
          <w:tcPr>
            <w:tcW w:w="919" w:type="dxa"/>
            <w:tcBorders>
              <w:top w:val="single" w:sz="4" w:space="0" w:color="auto"/>
              <w:left w:val="single" w:sz="4" w:space="0" w:color="auto"/>
              <w:bottom w:val="single" w:sz="4" w:space="0" w:color="auto"/>
              <w:right w:val="single" w:sz="4" w:space="0" w:color="auto"/>
            </w:tcBorders>
          </w:tcPr>
          <w:p w14:paraId="3D78EC3C" w14:textId="77777777" w:rsidR="007F5BC4" w:rsidRPr="007E23A1" w:rsidRDefault="007F5BC4" w:rsidP="00FB1E50">
            <w:pPr>
              <w:pStyle w:val="TAC"/>
              <w:rPr>
                <w:rFonts w:eastAsia="CG Times (WN)"/>
              </w:rPr>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630B8AB8" w14:textId="77777777" w:rsidR="007F5BC4" w:rsidRPr="007E23A1" w:rsidRDefault="007F5BC4" w:rsidP="00FB1E50">
            <w:pPr>
              <w:pStyle w:val="TAC"/>
              <w:rPr>
                <w:rFonts w:eastAsia="CG Times (WN)"/>
              </w:rPr>
            </w:pPr>
            <w:r w:rsidRPr="007E23A1">
              <w:rPr>
                <w:rFonts w:eastAsia="CG Times (WN)"/>
              </w:rPr>
              <w:t>+2/-3</w:t>
            </w:r>
          </w:p>
        </w:tc>
        <w:tc>
          <w:tcPr>
            <w:tcW w:w="980" w:type="dxa"/>
            <w:tcBorders>
              <w:top w:val="single" w:sz="4" w:space="0" w:color="auto"/>
              <w:left w:val="single" w:sz="4" w:space="0" w:color="auto"/>
              <w:bottom w:val="single" w:sz="4" w:space="0" w:color="auto"/>
              <w:right w:val="single" w:sz="4" w:space="0" w:color="auto"/>
            </w:tcBorders>
          </w:tcPr>
          <w:p w14:paraId="4CD59547" w14:textId="77777777" w:rsidR="007F5BC4" w:rsidRPr="007E23A1" w:rsidRDefault="007F5BC4" w:rsidP="00FB1E50">
            <w:pPr>
              <w:pStyle w:val="TAC"/>
              <w:rPr>
                <w:rFonts w:eastAsia="CG Times (WN)"/>
              </w:rPr>
            </w:pPr>
          </w:p>
        </w:tc>
        <w:tc>
          <w:tcPr>
            <w:tcW w:w="1253" w:type="dxa"/>
            <w:tcBorders>
              <w:top w:val="single" w:sz="4" w:space="0" w:color="auto"/>
              <w:left w:val="single" w:sz="4" w:space="0" w:color="auto"/>
              <w:bottom w:val="single" w:sz="4" w:space="0" w:color="auto"/>
              <w:right w:val="single" w:sz="4" w:space="0" w:color="auto"/>
            </w:tcBorders>
          </w:tcPr>
          <w:p w14:paraId="38CC95DE" w14:textId="77777777" w:rsidR="007F5BC4" w:rsidRPr="007E23A1" w:rsidRDefault="007F5BC4" w:rsidP="00FB1E50">
            <w:pPr>
              <w:pStyle w:val="TAC"/>
              <w:rPr>
                <w:rFonts w:eastAsia="CG Times (WN)"/>
              </w:rPr>
            </w:pPr>
          </w:p>
        </w:tc>
      </w:tr>
      <w:tr w:rsidR="007F5BC4" w:rsidRPr="007E23A1" w14:paraId="024D1C85" w14:textId="77777777" w:rsidTr="00FB1E5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E4A4EDD" w14:textId="77777777" w:rsidR="007F5BC4" w:rsidRPr="007E23A1" w:rsidRDefault="007F5BC4" w:rsidP="00FB1E50">
            <w:pPr>
              <w:pStyle w:val="TAC"/>
            </w:pPr>
            <w:r w:rsidRPr="007E23A1">
              <w:t>n39</w:t>
            </w:r>
          </w:p>
        </w:tc>
        <w:tc>
          <w:tcPr>
            <w:tcW w:w="1008" w:type="dxa"/>
            <w:tcBorders>
              <w:top w:val="single" w:sz="4" w:space="0" w:color="auto"/>
              <w:left w:val="single" w:sz="4" w:space="0" w:color="auto"/>
              <w:bottom w:val="single" w:sz="4" w:space="0" w:color="auto"/>
              <w:right w:val="single" w:sz="4" w:space="0" w:color="auto"/>
            </w:tcBorders>
          </w:tcPr>
          <w:p w14:paraId="23C03D0B" w14:textId="77777777" w:rsidR="007F5BC4" w:rsidRPr="007E23A1" w:rsidRDefault="007F5BC4" w:rsidP="00FB1E50">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0F290C9" w14:textId="77777777" w:rsidR="007F5BC4" w:rsidRPr="007E23A1" w:rsidRDefault="007F5BC4" w:rsidP="00FB1E50">
            <w:pPr>
              <w:pStyle w:val="TAC"/>
              <w:rPr>
                <w:rFonts w:eastAsia="CG Times (WN)"/>
              </w:rPr>
            </w:pPr>
          </w:p>
        </w:tc>
        <w:tc>
          <w:tcPr>
            <w:tcW w:w="1008" w:type="dxa"/>
            <w:tcBorders>
              <w:top w:val="single" w:sz="4" w:space="0" w:color="auto"/>
              <w:left w:val="single" w:sz="4" w:space="0" w:color="auto"/>
              <w:bottom w:val="single" w:sz="4" w:space="0" w:color="auto"/>
              <w:right w:val="single" w:sz="4" w:space="0" w:color="auto"/>
            </w:tcBorders>
          </w:tcPr>
          <w:p w14:paraId="14A934EE" w14:textId="77777777" w:rsidR="007F5BC4" w:rsidRPr="007E23A1" w:rsidRDefault="007F5BC4" w:rsidP="00FB1E50">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3A6053FF" w14:textId="77777777" w:rsidR="007F5BC4" w:rsidRPr="007E23A1" w:rsidRDefault="007F5BC4" w:rsidP="00FB1E50">
            <w:pPr>
              <w:pStyle w:val="TAC"/>
              <w:rPr>
                <w:rFonts w:eastAsia="CG Times (WN)"/>
              </w:rPr>
            </w:pPr>
          </w:p>
        </w:tc>
        <w:tc>
          <w:tcPr>
            <w:tcW w:w="919" w:type="dxa"/>
            <w:tcBorders>
              <w:top w:val="single" w:sz="4" w:space="0" w:color="auto"/>
              <w:left w:val="single" w:sz="4" w:space="0" w:color="auto"/>
              <w:bottom w:val="single" w:sz="4" w:space="0" w:color="auto"/>
              <w:right w:val="single" w:sz="4" w:space="0" w:color="auto"/>
            </w:tcBorders>
          </w:tcPr>
          <w:p w14:paraId="1C8326B2" w14:textId="77777777" w:rsidR="007F5BC4" w:rsidRPr="007E23A1" w:rsidRDefault="007F5BC4" w:rsidP="00FB1E50">
            <w:pPr>
              <w:pStyle w:val="TAC"/>
              <w:rPr>
                <w:rFonts w:eastAsia="CG Times (WN)"/>
              </w:rPr>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6E7031F5" w14:textId="77777777" w:rsidR="007F5BC4" w:rsidRPr="007E23A1" w:rsidRDefault="007F5BC4" w:rsidP="00FB1E50">
            <w:pPr>
              <w:pStyle w:val="TAC"/>
              <w:rPr>
                <w:rFonts w:eastAsia="CG Times (WN)"/>
              </w:rPr>
            </w:pPr>
            <w:r w:rsidRPr="007E23A1">
              <w:rPr>
                <w:rFonts w:eastAsia="CG Times (WN)"/>
              </w:rPr>
              <w:t>+2/-3</w:t>
            </w:r>
          </w:p>
        </w:tc>
        <w:tc>
          <w:tcPr>
            <w:tcW w:w="980" w:type="dxa"/>
            <w:tcBorders>
              <w:top w:val="single" w:sz="4" w:space="0" w:color="auto"/>
              <w:left w:val="single" w:sz="4" w:space="0" w:color="auto"/>
              <w:bottom w:val="single" w:sz="4" w:space="0" w:color="auto"/>
              <w:right w:val="single" w:sz="4" w:space="0" w:color="auto"/>
            </w:tcBorders>
          </w:tcPr>
          <w:p w14:paraId="61398627" w14:textId="77777777" w:rsidR="007F5BC4" w:rsidRPr="007E23A1" w:rsidRDefault="007F5BC4" w:rsidP="00FB1E50">
            <w:pPr>
              <w:pStyle w:val="TAC"/>
              <w:rPr>
                <w:rFonts w:eastAsia="CG Times (WN)"/>
              </w:rPr>
            </w:pPr>
          </w:p>
        </w:tc>
        <w:tc>
          <w:tcPr>
            <w:tcW w:w="1253" w:type="dxa"/>
            <w:tcBorders>
              <w:top w:val="single" w:sz="4" w:space="0" w:color="auto"/>
              <w:left w:val="single" w:sz="4" w:space="0" w:color="auto"/>
              <w:bottom w:val="single" w:sz="4" w:space="0" w:color="auto"/>
              <w:right w:val="single" w:sz="4" w:space="0" w:color="auto"/>
            </w:tcBorders>
          </w:tcPr>
          <w:p w14:paraId="76DC73A3" w14:textId="77777777" w:rsidR="007F5BC4" w:rsidRPr="007E23A1" w:rsidRDefault="007F5BC4" w:rsidP="00FB1E50">
            <w:pPr>
              <w:pStyle w:val="TAC"/>
              <w:rPr>
                <w:rFonts w:eastAsia="CG Times (WN)"/>
              </w:rPr>
            </w:pPr>
          </w:p>
        </w:tc>
      </w:tr>
      <w:tr w:rsidR="007F5BC4" w:rsidRPr="007E23A1" w14:paraId="5E67D228" w14:textId="77777777" w:rsidTr="00FB1E5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4BC7CC" w14:textId="77777777" w:rsidR="007F5BC4" w:rsidRPr="007E23A1" w:rsidRDefault="007F5BC4" w:rsidP="00FB1E50">
            <w:pPr>
              <w:pStyle w:val="TAC"/>
            </w:pPr>
            <w:r w:rsidRPr="007E23A1">
              <w:t>n40</w:t>
            </w:r>
          </w:p>
        </w:tc>
        <w:tc>
          <w:tcPr>
            <w:tcW w:w="1008" w:type="dxa"/>
            <w:tcBorders>
              <w:top w:val="single" w:sz="4" w:space="0" w:color="auto"/>
              <w:left w:val="single" w:sz="4" w:space="0" w:color="auto"/>
              <w:bottom w:val="single" w:sz="4" w:space="0" w:color="auto"/>
              <w:right w:val="single" w:sz="4" w:space="0" w:color="auto"/>
            </w:tcBorders>
          </w:tcPr>
          <w:p w14:paraId="6D3CC0C4" w14:textId="77777777" w:rsidR="007F5BC4" w:rsidRPr="007E23A1" w:rsidRDefault="007F5BC4" w:rsidP="00FB1E50">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EBC0003" w14:textId="77777777" w:rsidR="007F5BC4" w:rsidRPr="007E23A1" w:rsidRDefault="007F5BC4" w:rsidP="00FB1E50">
            <w:pPr>
              <w:pStyle w:val="TAC"/>
              <w:rPr>
                <w:rFonts w:eastAsia="CG Times (WN)"/>
              </w:rPr>
            </w:pPr>
          </w:p>
        </w:tc>
        <w:tc>
          <w:tcPr>
            <w:tcW w:w="1008" w:type="dxa"/>
            <w:tcBorders>
              <w:top w:val="single" w:sz="4" w:space="0" w:color="auto"/>
              <w:left w:val="single" w:sz="4" w:space="0" w:color="auto"/>
              <w:bottom w:val="single" w:sz="4" w:space="0" w:color="auto"/>
              <w:right w:val="single" w:sz="4" w:space="0" w:color="auto"/>
            </w:tcBorders>
          </w:tcPr>
          <w:p w14:paraId="1D5940A5" w14:textId="77777777" w:rsidR="007F5BC4" w:rsidRPr="007E23A1" w:rsidRDefault="007F5BC4" w:rsidP="00FB1E50">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411AD59" w14:textId="77777777" w:rsidR="007F5BC4" w:rsidRPr="007E23A1" w:rsidRDefault="007F5BC4" w:rsidP="00FB1E50">
            <w:pPr>
              <w:pStyle w:val="TAC"/>
              <w:rPr>
                <w:rFonts w:eastAsia="CG Times (WN)"/>
              </w:rPr>
            </w:pPr>
          </w:p>
        </w:tc>
        <w:tc>
          <w:tcPr>
            <w:tcW w:w="919" w:type="dxa"/>
            <w:tcBorders>
              <w:top w:val="single" w:sz="4" w:space="0" w:color="auto"/>
              <w:left w:val="single" w:sz="4" w:space="0" w:color="auto"/>
              <w:bottom w:val="single" w:sz="4" w:space="0" w:color="auto"/>
              <w:right w:val="single" w:sz="4" w:space="0" w:color="auto"/>
            </w:tcBorders>
          </w:tcPr>
          <w:p w14:paraId="3533D3AC" w14:textId="77777777" w:rsidR="007F5BC4" w:rsidRPr="007E23A1" w:rsidRDefault="007F5BC4" w:rsidP="00FB1E50">
            <w:pPr>
              <w:pStyle w:val="TAC"/>
              <w:rPr>
                <w:rFonts w:eastAsia="CG Times (WN)"/>
              </w:rPr>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204C4AFF" w14:textId="77777777" w:rsidR="007F5BC4" w:rsidRPr="007E23A1" w:rsidRDefault="007F5BC4" w:rsidP="00FB1E50">
            <w:pPr>
              <w:pStyle w:val="TAC"/>
              <w:rPr>
                <w:rFonts w:eastAsia="CG Times (WN)"/>
              </w:rPr>
            </w:pPr>
            <w:r w:rsidRPr="007E23A1">
              <w:rPr>
                <w:rFonts w:eastAsia="CG Times (WN)"/>
              </w:rPr>
              <w:t>+2/-3</w:t>
            </w:r>
          </w:p>
        </w:tc>
        <w:tc>
          <w:tcPr>
            <w:tcW w:w="980" w:type="dxa"/>
            <w:tcBorders>
              <w:top w:val="single" w:sz="4" w:space="0" w:color="auto"/>
              <w:left w:val="single" w:sz="4" w:space="0" w:color="auto"/>
              <w:bottom w:val="single" w:sz="4" w:space="0" w:color="auto"/>
              <w:right w:val="single" w:sz="4" w:space="0" w:color="auto"/>
            </w:tcBorders>
          </w:tcPr>
          <w:p w14:paraId="29E5E67D" w14:textId="77777777" w:rsidR="007F5BC4" w:rsidRPr="007E23A1" w:rsidRDefault="007F5BC4" w:rsidP="00FB1E50">
            <w:pPr>
              <w:pStyle w:val="TAC"/>
              <w:rPr>
                <w:rFonts w:eastAsia="CG Times (WN)"/>
              </w:rPr>
            </w:pPr>
          </w:p>
        </w:tc>
        <w:tc>
          <w:tcPr>
            <w:tcW w:w="1253" w:type="dxa"/>
            <w:tcBorders>
              <w:top w:val="single" w:sz="4" w:space="0" w:color="auto"/>
              <w:left w:val="single" w:sz="4" w:space="0" w:color="auto"/>
              <w:bottom w:val="single" w:sz="4" w:space="0" w:color="auto"/>
              <w:right w:val="single" w:sz="4" w:space="0" w:color="auto"/>
            </w:tcBorders>
          </w:tcPr>
          <w:p w14:paraId="73C818AE" w14:textId="77777777" w:rsidR="007F5BC4" w:rsidRPr="007E23A1" w:rsidRDefault="007F5BC4" w:rsidP="00FB1E50">
            <w:pPr>
              <w:pStyle w:val="TAC"/>
              <w:rPr>
                <w:rFonts w:eastAsia="CG Times (WN)"/>
              </w:rPr>
            </w:pPr>
          </w:p>
        </w:tc>
      </w:tr>
      <w:tr w:rsidR="007F5BC4" w:rsidRPr="007E23A1" w14:paraId="13375E0C" w14:textId="77777777" w:rsidTr="00FB1E50">
        <w:trPr>
          <w:jc w:val="center"/>
        </w:trPr>
        <w:tc>
          <w:tcPr>
            <w:tcW w:w="923" w:type="dxa"/>
            <w:vAlign w:val="center"/>
          </w:tcPr>
          <w:p w14:paraId="4FF6279D" w14:textId="77777777" w:rsidR="007F5BC4" w:rsidRPr="007E23A1" w:rsidRDefault="007F5BC4" w:rsidP="00FB1E50">
            <w:pPr>
              <w:pStyle w:val="TAC"/>
            </w:pPr>
            <w:r w:rsidRPr="007E23A1">
              <w:t>n41</w:t>
            </w:r>
          </w:p>
        </w:tc>
        <w:tc>
          <w:tcPr>
            <w:tcW w:w="1008" w:type="dxa"/>
          </w:tcPr>
          <w:p w14:paraId="315A9F22" w14:textId="77777777" w:rsidR="007F5BC4" w:rsidRPr="007E23A1" w:rsidRDefault="007F5BC4" w:rsidP="00FB1E50">
            <w:pPr>
              <w:pStyle w:val="TAC"/>
              <w:rPr>
                <w:rFonts w:eastAsia="CG Times (WN)"/>
              </w:rPr>
            </w:pPr>
          </w:p>
        </w:tc>
        <w:tc>
          <w:tcPr>
            <w:tcW w:w="1067" w:type="dxa"/>
          </w:tcPr>
          <w:p w14:paraId="7C97A0CF" w14:textId="77777777" w:rsidR="007F5BC4" w:rsidRPr="007E23A1" w:rsidRDefault="007F5BC4" w:rsidP="00FB1E50">
            <w:pPr>
              <w:pStyle w:val="TAC"/>
              <w:rPr>
                <w:rFonts w:eastAsia="CG Times (WN)"/>
              </w:rPr>
            </w:pPr>
          </w:p>
        </w:tc>
        <w:tc>
          <w:tcPr>
            <w:tcW w:w="1008" w:type="dxa"/>
          </w:tcPr>
          <w:p w14:paraId="60010DA6" w14:textId="77777777" w:rsidR="007F5BC4" w:rsidRPr="007E23A1" w:rsidRDefault="007F5BC4" w:rsidP="00FB1E50">
            <w:pPr>
              <w:pStyle w:val="TAC"/>
              <w:rPr>
                <w:rFonts w:eastAsia="CG Times (WN)"/>
              </w:rPr>
            </w:pPr>
            <w:r w:rsidRPr="007E23A1">
              <w:rPr>
                <w:rFonts w:eastAsia="CG Times (WN)"/>
              </w:rPr>
              <w:t>26</w:t>
            </w:r>
          </w:p>
        </w:tc>
        <w:tc>
          <w:tcPr>
            <w:tcW w:w="1067" w:type="dxa"/>
          </w:tcPr>
          <w:p w14:paraId="23757B3D" w14:textId="77777777" w:rsidR="007F5BC4" w:rsidRPr="007E23A1" w:rsidRDefault="007F5BC4" w:rsidP="00FB1E50">
            <w:pPr>
              <w:pStyle w:val="TAC"/>
              <w:rPr>
                <w:rFonts w:eastAsia="CG Times (WN)"/>
                <w:vertAlign w:val="superscript"/>
              </w:rPr>
            </w:pPr>
            <w:r w:rsidRPr="007E23A1">
              <w:rPr>
                <w:rFonts w:eastAsia="CG Times (WN)"/>
              </w:rPr>
              <w:t>+2/-3</w:t>
            </w:r>
            <w:r w:rsidRPr="007E23A1">
              <w:rPr>
                <w:rFonts w:eastAsia="CG Times (WN)"/>
                <w:vertAlign w:val="superscript"/>
              </w:rPr>
              <w:t>1</w:t>
            </w:r>
          </w:p>
        </w:tc>
        <w:tc>
          <w:tcPr>
            <w:tcW w:w="919" w:type="dxa"/>
          </w:tcPr>
          <w:p w14:paraId="6D059625" w14:textId="77777777" w:rsidR="007F5BC4" w:rsidRPr="007E23A1" w:rsidRDefault="007F5BC4" w:rsidP="00FB1E50">
            <w:pPr>
              <w:pStyle w:val="TAC"/>
            </w:pPr>
            <w:r w:rsidRPr="007E23A1">
              <w:rPr>
                <w:rFonts w:eastAsia="CG Times (WN)"/>
              </w:rPr>
              <w:t>2</w:t>
            </w:r>
            <w:r w:rsidRPr="007E23A1">
              <w:t>3</w:t>
            </w:r>
          </w:p>
        </w:tc>
        <w:tc>
          <w:tcPr>
            <w:tcW w:w="1257" w:type="dxa"/>
          </w:tcPr>
          <w:p w14:paraId="0A5DF21F" w14:textId="77777777" w:rsidR="007F5BC4" w:rsidRPr="007E23A1" w:rsidRDefault="007F5BC4" w:rsidP="00FB1E50">
            <w:pPr>
              <w:pStyle w:val="TAC"/>
              <w:rPr>
                <w:rFonts w:eastAsia="CG Times (WN)"/>
              </w:rPr>
            </w:pPr>
            <w:r w:rsidRPr="007E23A1">
              <w:t>+2/-3</w:t>
            </w:r>
            <w:r w:rsidRPr="007E23A1">
              <w:rPr>
                <w:vertAlign w:val="superscript"/>
              </w:rPr>
              <w:t>1</w:t>
            </w:r>
          </w:p>
        </w:tc>
        <w:tc>
          <w:tcPr>
            <w:tcW w:w="980" w:type="dxa"/>
          </w:tcPr>
          <w:p w14:paraId="511E394C" w14:textId="77777777" w:rsidR="007F5BC4" w:rsidRPr="007E23A1" w:rsidRDefault="007F5BC4" w:rsidP="00FB1E50">
            <w:pPr>
              <w:pStyle w:val="TAC"/>
              <w:rPr>
                <w:rFonts w:eastAsia="CG Times (WN)"/>
              </w:rPr>
            </w:pPr>
          </w:p>
        </w:tc>
        <w:tc>
          <w:tcPr>
            <w:tcW w:w="1253" w:type="dxa"/>
          </w:tcPr>
          <w:p w14:paraId="0F88EEA1" w14:textId="77777777" w:rsidR="007F5BC4" w:rsidRPr="007E23A1" w:rsidRDefault="007F5BC4" w:rsidP="00FB1E50">
            <w:pPr>
              <w:pStyle w:val="TAC"/>
              <w:rPr>
                <w:rFonts w:eastAsia="CG Times (WN)"/>
              </w:rPr>
            </w:pPr>
          </w:p>
        </w:tc>
      </w:tr>
      <w:tr w:rsidR="007F5BC4" w:rsidRPr="007E23A1" w14:paraId="3EEF43CB" w14:textId="77777777" w:rsidTr="00FB1E5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E1FB7BE" w14:textId="77777777" w:rsidR="007F5BC4" w:rsidRPr="007E23A1" w:rsidRDefault="007F5BC4" w:rsidP="00FB1E50">
            <w:pPr>
              <w:pStyle w:val="TAC"/>
            </w:pPr>
            <w:bookmarkStart w:id="127" w:name="_Hlk53758184"/>
            <w:r w:rsidRPr="007E23A1">
              <w:t>n48</w:t>
            </w:r>
          </w:p>
        </w:tc>
        <w:tc>
          <w:tcPr>
            <w:tcW w:w="1008" w:type="dxa"/>
            <w:tcBorders>
              <w:top w:val="single" w:sz="4" w:space="0" w:color="auto"/>
              <w:left w:val="single" w:sz="4" w:space="0" w:color="auto"/>
              <w:bottom w:val="single" w:sz="4" w:space="0" w:color="auto"/>
              <w:right w:val="single" w:sz="4" w:space="0" w:color="auto"/>
            </w:tcBorders>
          </w:tcPr>
          <w:p w14:paraId="31D8D582" w14:textId="77777777" w:rsidR="007F5BC4" w:rsidRPr="007E23A1" w:rsidRDefault="007F5BC4" w:rsidP="00FB1E50">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6839BC4" w14:textId="77777777" w:rsidR="007F5BC4" w:rsidRPr="007E23A1" w:rsidRDefault="007F5BC4" w:rsidP="00FB1E50">
            <w:pPr>
              <w:pStyle w:val="TAC"/>
              <w:rPr>
                <w:rFonts w:eastAsia="CG Times (WN)"/>
              </w:rPr>
            </w:pPr>
          </w:p>
        </w:tc>
        <w:tc>
          <w:tcPr>
            <w:tcW w:w="1008" w:type="dxa"/>
            <w:tcBorders>
              <w:top w:val="single" w:sz="4" w:space="0" w:color="auto"/>
              <w:left w:val="single" w:sz="4" w:space="0" w:color="auto"/>
              <w:bottom w:val="single" w:sz="4" w:space="0" w:color="auto"/>
              <w:right w:val="single" w:sz="4" w:space="0" w:color="auto"/>
            </w:tcBorders>
          </w:tcPr>
          <w:p w14:paraId="61FB893D" w14:textId="77777777" w:rsidR="007F5BC4" w:rsidRPr="007E23A1" w:rsidRDefault="007F5BC4" w:rsidP="00FB1E50">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9CCDD9A" w14:textId="77777777" w:rsidR="007F5BC4" w:rsidRPr="007E23A1" w:rsidRDefault="007F5BC4" w:rsidP="00FB1E50">
            <w:pPr>
              <w:pStyle w:val="TAC"/>
              <w:rPr>
                <w:rFonts w:eastAsia="CG Times (WN)"/>
              </w:rPr>
            </w:pPr>
          </w:p>
        </w:tc>
        <w:tc>
          <w:tcPr>
            <w:tcW w:w="919" w:type="dxa"/>
            <w:tcBorders>
              <w:top w:val="single" w:sz="4" w:space="0" w:color="auto"/>
              <w:left w:val="single" w:sz="4" w:space="0" w:color="auto"/>
              <w:bottom w:val="single" w:sz="4" w:space="0" w:color="auto"/>
              <w:right w:val="single" w:sz="4" w:space="0" w:color="auto"/>
            </w:tcBorders>
          </w:tcPr>
          <w:p w14:paraId="135E1AC4" w14:textId="77777777" w:rsidR="007F5BC4" w:rsidRPr="007E23A1" w:rsidRDefault="007F5BC4" w:rsidP="00FB1E50">
            <w:pPr>
              <w:pStyle w:val="TAC"/>
              <w:rPr>
                <w:rFonts w:eastAsia="CG Times (WN)"/>
              </w:rPr>
            </w:pPr>
            <w:r w:rsidRPr="007E23A1">
              <w:rPr>
                <w:rFonts w:eastAsia="CG Times (WN)"/>
              </w:rPr>
              <w:t>23</w:t>
            </w:r>
          </w:p>
        </w:tc>
        <w:tc>
          <w:tcPr>
            <w:tcW w:w="1257" w:type="dxa"/>
            <w:tcBorders>
              <w:top w:val="single" w:sz="4" w:space="0" w:color="auto"/>
              <w:left w:val="single" w:sz="4" w:space="0" w:color="auto"/>
              <w:bottom w:val="single" w:sz="4" w:space="0" w:color="auto"/>
              <w:right w:val="single" w:sz="4" w:space="0" w:color="auto"/>
            </w:tcBorders>
          </w:tcPr>
          <w:p w14:paraId="1C357F10" w14:textId="77777777" w:rsidR="007F5BC4" w:rsidRPr="007E23A1" w:rsidRDefault="007F5BC4" w:rsidP="00FB1E50">
            <w:pPr>
              <w:pStyle w:val="TAC"/>
            </w:pPr>
            <w:r w:rsidRPr="007E23A1">
              <w:t>+2/-3</w:t>
            </w:r>
          </w:p>
        </w:tc>
        <w:tc>
          <w:tcPr>
            <w:tcW w:w="980" w:type="dxa"/>
            <w:tcBorders>
              <w:top w:val="single" w:sz="4" w:space="0" w:color="auto"/>
              <w:left w:val="single" w:sz="4" w:space="0" w:color="auto"/>
              <w:bottom w:val="single" w:sz="4" w:space="0" w:color="auto"/>
              <w:right w:val="single" w:sz="4" w:space="0" w:color="auto"/>
            </w:tcBorders>
          </w:tcPr>
          <w:p w14:paraId="4B584295" w14:textId="77777777" w:rsidR="007F5BC4" w:rsidRPr="007E23A1" w:rsidRDefault="007F5BC4" w:rsidP="00FB1E50">
            <w:pPr>
              <w:pStyle w:val="TAC"/>
              <w:rPr>
                <w:rFonts w:eastAsia="CG Times (WN)"/>
              </w:rPr>
            </w:pPr>
          </w:p>
        </w:tc>
        <w:tc>
          <w:tcPr>
            <w:tcW w:w="1253" w:type="dxa"/>
            <w:tcBorders>
              <w:top w:val="single" w:sz="4" w:space="0" w:color="auto"/>
              <w:left w:val="single" w:sz="4" w:space="0" w:color="auto"/>
              <w:bottom w:val="single" w:sz="4" w:space="0" w:color="auto"/>
              <w:right w:val="single" w:sz="4" w:space="0" w:color="auto"/>
            </w:tcBorders>
          </w:tcPr>
          <w:p w14:paraId="13FF29B2" w14:textId="77777777" w:rsidR="007F5BC4" w:rsidRPr="007E23A1" w:rsidRDefault="007F5BC4" w:rsidP="00FB1E50">
            <w:pPr>
              <w:pStyle w:val="TAC"/>
              <w:rPr>
                <w:rFonts w:eastAsia="CG Times (WN)"/>
              </w:rPr>
            </w:pPr>
          </w:p>
        </w:tc>
      </w:tr>
      <w:tr w:rsidR="007F5BC4" w:rsidRPr="007E23A1" w14:paraId="61B64079" w14:textId="77777777" w:rsidTr="00FB1E5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C088A13" w14:textId="77777777" w:rsidR="007F5BC4" w:rsidRPr="007E23A1" w:rsidRDefault="007F5BC4" w:rsidP="00FB1E50">
            <w:pPr>
              <w:pStyle w:val="TAC"/>
            </w:pPr>
            <w:r w:rsidRPr="007E23A1">
              <w:t>n66</w:t>
            </w:r>
          </w:p>
        </w:tc>
        <w:tc>
          <w:tcPr>
            <w:tcW w:w="1008" w:type="dxa"/>
            <w:tcBorders>
              <w:top w:val="single" w:sz="4" w:space="0" w:color="auto"/>
              <w:left w:val="single" w:sz="4" w:space="0" w:color="auto"/>
              <w:bottom w:val="single" w:sz="4" w:space="0" w:color="auto"/>
              <w:right w:val="single" w:sz="4" w:space="0" w:color="auto"/>
            </w:tcBorders>
          </w:tcPr>
          <w:p w14:paraId="6EA5F81B" w14:textId="77777777" w:rsidR="007F5BC4" w:rsidRPr="007E23A1" w:rsidRDefault="007F5BC4" w:rsidP="00FB1E50">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02C11BA" w14:textId="77777777" w:rsidR="007F5BC4" w:rsidRPr="007E23A1" w:rsidRDefault="007F5BC4" w:rsidP="00FB1E50">
            <w:pPr>
              <w:pStyle w:val="TAC"/>
              <w:rPr>
                <w:rFonts w:eastAsia="CG Times (WN)"/>
              </w:rPr>
            </w:pPr>
          </w:p>
        </w:tc>
        <w:tc>
          <w:tcPr>
            <w:tcW w:w="1008" w:type="dxa"/>
            <w:tcBorders>
              <w:top w:val="single" w:sz="4" w:space="0" w:color="auto"/>
              <w:left w:val="single" w:sz="4" w:space="0" w:color="auto"/>
              <w:bottom w:val="single" w:sz="4" w:space="0" w:color="auto"/>
              <w:right w:val="single" w:sz="4" w:space="0" w:color="auto"/>
            </w:tcBorders>
          </w:tcPr>
          <w:p w14:paraId="65B0F864" w14:textId="77777777" w:rsidR="007F5BC4" w:rsidRPr="007E23A1" w:rsidRDefault="007F5BC4" w:rsidP="00FB1E50">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135FCDA" w14:textId="77777777" w:rsidR="007F5BC4" w:rsidRPr="007E23A1" w:rsidRDefault="007F5BC4" w:rsidP="00FB1E50">
            <w:pPr>
              <w:pStyle w:val="TAC"/>
              <w:rPr>
                <w:rFonts w:eastAsia="CG Times (WN)"/>
              </w:rPr>
            </w:pPr>
          </w:p>
        </w:tc>
        <w:tc>
          <w:tcPr>
            <w:tcW w:w="919" w:type="dxa"/>
            <w:tcBorders>
              <w:top w:val="single" w:sz="4" w:space="0" w:color="auto"/>
              <w:left w:val="single" w:sz="4" w:space="0" w:color="auto"/>
              <w:bottom w:val="single" w:sz="4" w:space="0" w:color="auto"/>
              <w:right w:val="single" w:sz="4" w:space="0" w:color="auto"/>
            </w:tcBorders>
          </w:tcPr>
          <w:p w14:paraId="1F321FF3" w14:textId="77777777" w:rsidR="007F5BC4" w:rsidRPr="007E23A1" w:rsidRDefault="007F5BC4" w:rsidP="00FB1E50">
            <w:pPr>
              <w:pStyle w:val="TAC"/>
              <w:rPr>
                <w:rFonts w:eastAsia="CG Times (WN)"/>
              </w:rPr>
            </w:pPr>
            <w:r w:rsidRPr="007E23A1">
              <w:rPr>
                <w:rFonts w:eastAsia="CG Times (WN)"/>
              </w:rPr>
              <w:t>23</w:t>
            </w:r>
          </w:p>
        </w:tc>
        <w:tc>
          <w:tcPr>
            <w:tcW w:w="1257" w:type="dxa"/>
            <w:tcBorders>
              <w:top w:val="single" w:sz="4" w:space="0" w:color="auto"/>
              <w:left w:val="single" w:sz="4" w:space="0" w:color="auto"/>
              <w:bottom w:val="single" w:sz="4" w:space="0" w:color="auto"/>
              <w:right w:val="single" w:sz="4" w:space="0" w:color="auto"/>
            </w:tcBorders>
          </w:tcPr>
          <w:p w14:paraId="61005E34" w14:textId="77777777" w:rsidR="007F5BC4" w:rsidRPr="007E23A1" w:rsidRDefault="007F5BC4" w:rsidP="00FB1E50">
            <w:pPr>
              <w:pStyle w:val="TAC"/>
            </w:pPr>
            <w:r w:rsidRPr="007E23A1">
              <w:t>+2/-3</w:t>
            </w:r>
          </w:p>
        </w:tc>
        <w:tc>
          <w:tcPr>
            <w:tcW w:w="980" w:type="dxa"/>
            <w:tcBorders>
              <w:top w:val="single" w:sz="4" w:space="0" w:color="auto"/>
              <w:left w:val="single" w:sz="4" w:space="0" w:color="auto"/>
              <w:bottom w:val="single" w:sz="4" w:space="0" w:color="auto"/>
              <w:right w:val="single" w:sz="4" w:space="0" w:color="auto"/>
            </w:tcBorders>
          </w:tcPr>
          <w:p w14:paraId="662AE22E" w14:textId="77777777" w:rsidR="007F5BC4" w:rsidRPr="007E23A1" w:rsidRDefault="007F5BC4" w:rsidP="00FB1E50">
            <w:pPr>
              <w:pStyle w:val="TAC"/>
              <w:rPr>
                <w:rFonts w:eastAsia="CG Times (WN)"/>
              </w:rPr>
            </w:pPr>
          </w:p>
        </w:tc>
        <w:tc>
          <w:tcPr>
            <w:tcW w:w="1253" w:type="dxa"/>
            <w:tcBorders>
              <w:top w:val="single" w:sz="4" w:space="0" w:color="auto"/>
              <w:left w:val="single" w:sz="4" w:space="0" w:color="auto"/>
              <w:bottom w:val="single" w:sz="4" w:space="0" w:color="auto"/>
              <w:right w:val="single" w:sz="4" w:space="0" w:color="auto"/>
            </w:tcBorders>
          </w:tcPr>
          <w:p w14:paraId="1633F121" w14:textId="77777777" w:rsidR="007F5BC4" w:rsidRPr="007E23A1" w:rsidRDefault="007F5BC4" w:rsidP="00FB1E50">
            <w:pPr>
              <w:pStyle w:val="TAC"/>
              <w:rPr>
                <w:rFonts w:eastAsia="CG Times (WN)"/>
              </w:rPr>
            </w:pPr>
          </w:p>
        </w:tc>
      </w:tr>
      <w:tr w:rsidR="007F5BC4" w:rsidRPr="007E23A1" w14:paraId="0C6EF6CC" w14:textId="77777777" w:rsidTr="00FB1E5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7D458B8" w14:textId="77777777" w:rsidR="007F5BC4" w:rsidRPr="007E23A1" w:rsidRDefault="007F5BC4" w:rsidP="00FB1E50">
            <w:pPr>
              <w:pStyle w:val="TAC"/>
            </w:pPr>
            <w:r w:rsidRPr="007E23A1">
              <w:t>n70</w:t>
            </w:r>
          </w:p>
        </w:tc>
        <w:tc>
          <w:tcPr>
            <w:tcW w:w="1008" w:type="dxa"/>
            <w:tcBorders>
              <w:top w:val="single" w:sz="4" w:space="0" w:color="auto"/>
              <w:left w:val="single" w:sz="4" w:space="0" w:color="auto"/>
              <w:bottom w:val="single" w:sz="4" w:space="0" w:color="auto"/>
              <w:right w:val="single" w:sz="4" w:space="0" w:color="auto"/>
            </w:tcBorders>
          </w:tcPr>
          <w:p w14:paraId="185C60DD" w14:textId="77777777" w:rsidR="007F5BC4" w:rsidRPr="007E23A1" w:rsidRDefault="007F5BC4" w:rsidP="00FB1E50">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AFCC5D8" w14:textId="77777777" w:rsidR="007F5BC4" w:rsidRPr="007E23A1" w:rsidRDefault="007F5BC4" w:rsidP="00FB1E50">
            <w:pPr>
              <w:pStyle w:val="TAC"/>
              <w:rPr>
                <w:rFonts w:eastAsia="CG Times (WN)"/>
              </w:rPr>
            </w:pPr>
          </w:p>
        </w:tc>
        <w:tc>
          <w:tcPr>
            <w:tcW w:w="1008" w:type="dxa"/>
            <w:tcBorders>
              <w:top w:val="single" w:sz="4" w:space="0" w:color="auto"/>
              <w:left w:val="single" w:sz="4" w:space="0" w:color="auto"/>
              <w:bottom w:val="single" w:sz="4" w:space="0" w:color="auto"/>
              <w:right w:val="single" w:sz="4" w:space="0" w:color="auto"/>
            </w:tcBorders>
          </w:tcPr>
          <w:p w14:paraId="3E3EB4DA" w14:textId="77777777" w:rsidR="007F5BC4" w:rsidRPr="007E23A1" w:rsidRDefault="007F5BC4" w:rsidP="00FB1E50">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6ACF0AE" w14:textId="77777777" w:rsidR="007F5BC4" w:rsidRPr="007E23A1" w:rsidRDefault="007F5BC4" w:rsidP="00FB1E50">
            <w:pPr>
              <w:pStyle w:val="TAC"/>
              <w:rPr>
                <w:rFonts w:eastAsia="CG Times (WN)"/>
              </w:rPr>
            </w:pPr>
          </w:p>
        </w:tc>
        <w:tc>
          <w:tcPr>
            <w:tcW w:w="919" w:type="dxa"/>
            <w:tcBorders>
              <w:top w:val="single" w:sz="4" w:space="0" w:color="auto"/>
              <w:left w:val="single" w:sz="4" w:space="0" w:color="auto"/>
              <w:bottom w:val="single" w:sz="4" w:space="0" w:color="auto"/>
              <w:right w:val="single" w:sz="4" w:space="0" w:color="auto"/>
            </w:tcBorders>
          </w:tcPr>
          <w:p w14:paraId="339A02C0" w14:textId="77777777" w:rsidR="007F5BC4" w:rsidRPr="007E23A1" w:rsidRDefault="007F5BC4" w:rsidP="00FB1E50">
            <w:pPr>
              <w:pStyle w:val="TAC"/>
              <w:rPr>
                <w:rFonts w:eastAsia="CG Times (WN)"/>
              </w:rPr>
            </w:pPr>
            <w:r w:rsidRPr="007E23A1">
              <w:rPr>
                <w:rFonts w:eastAsia="CG Times (WN)"/>
              </w:rPr>
              <w:t>23</w:t>
            </w:r>
          </w:p>
        </w:tc>
        <w:tc>
          <w:tcPr>
            <w:tcW w:w="1257" w:type="dxa"/>
            <w:tcBorders>
              <w:top w:val="single" w:sz="4" w:space="0" w:color="auto"/>
              <w:left w:val="single" w:sz="4" w:space="0" w:color="auto"/>
              <w:bottom w:val="single" w:sz="4" w:space="0" w:color="auto"/>
              <w:right w:val="single" w:sz="4" w:space="0" w:color="auto"/>
            </w:tcBorders>
          </w:tcPr>
          <w:p w14:paraId="36685ACA" w14:textId="77777777" w:rsidR="007F5BC4" w:rsidRPr="007E23A1" w:rsidRDefault="007F5BC4" w:rsidP="00FB1E50">
            <w:pPr>
              <w:pStyle w:val="TAC"/>
            </w:pPr>
            <w:r w:rsidRPr="007E23A1">
              <w:t>+2/-3</w:t>
            </w:r>
          </w:p>
        </w:tc>
        <w:tc>
          <w:tcPr>
            <w:tcW w:w="980" w:type="dxa"/>
            <w:tcBorders>
              <w:top w:val="single" w:sz="4" w:space="0" w:color="auto"/>
              <w:left w:val="single" w:sz="4" w:space="0" w:color="auto"/>
              <w:bottom w:val="single" w:sz="4" w:space="0" w:color="auto"/>
              <w:right w:val="single" w:sz="4" w:space="0" w:color="auto"/>
            </w:tcBorders>
          </w:tcPr>
          <w:p w14:paraId="5C6FC575" w14:textId="77777777" w:rsidR="007F5BC4" w:rsidRPr="007E23A1" w:rsidRDefault="007F5BC4" w:rsidP="00FB1E50">
            <w:pPr>
              <w:pStyle w:val="TAC"/>
              <w:rPr>
                <w:rFonts w:eastAsia="CG Times (WN)"/>
              </w:rPr>
            </w:pPr>
          </w:p>
        </w:tc>
        <w:tc>
          <w:tcPr>
            <w:tcW w:w="1253" w:type="dxa"/>
            <w:tcBorders>
              <w:top w:val="single" w:sz="4" w:space="0" w:color="auto"/>
              <w:left w:val="single" w:sz="4" w:space="0" w:color="auto"/>
              <w:bottom w:val="single" w:sz="4" w:space="0" w:color="auto"/>
              <w:right w:val="single" w:sz="4" w:space="0" w:color="auto"/>
            </w:tcBorders>
          </w:tcPr>
          <w:p w14:paraId="46F6FDAF" w14:textId="77777777" w:rsidR="007F5BC4" w:rsidRPr="007E23A1" w:rsidRDefault="007F5BC4" w:rsidP="00FB1E50">
            <w:pPr>
              <w:pStyle w:val="TAC"/>
              <w:rPr>
                <w:rFonts w:eastAsia="CG Times (WN)"/>
              </w:rPr>
            </w:pPr>
          </w:p>
        </w:tc>
      </w:tr>
      <w:tr w:rsidR="007F5BC4" w:rsidRPr="007E23A1" w14:paraId="78A65CD9" w14:textId="77777777" w:rsidTr="00FB1E5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FEA9E2" w14:textId="77777777" w:rsidR="007F5BC4" w:rsidRPr="007E23A1" w:rsidRDefault="007F5BC4" w:rsidP="00FB1E50">
            <w:pPr>
              <w:pStyle w:val="TAC"/>
            </w:pPr>
            <w:r w:rsidRPr="007E23A1">
              <w:t>n71</w:t>
            </w:r>
          </w:p>
        </w:tc>
        <w:tc>
          <w:tcPr>
            <w:tcW w:w="1008" w:type="dxa"/>
            <w:tcBorders>
              <w:top w:val="single" w:sz="4" w:space="0" w:color="auto"/>
              <w:left w:val="single" w:sz="4" w:space="0" w:color="auto"/>
              <w:bottom w:val="single" w:sz="4" w:space="0" w:color="auto"/>
              <w:right w:val="single" w:sz="4" w:space="0" w:color="auto"/>
            </w:tcBorders>
          </w:tcPr>
          <w:p w14:paraId="1FC7F84E" w14:textId="77777777" w:rsidR="007F5BC4" w:rsidRPr="007E23A1" w:rsidRDefault="007F5BC4" w:rsidP="00FB1E50">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58D7A76" w14:textId="77777777" w:rsidR="007F5BC4" w:rsidRPr="007E23A1" w:rsidRDefault="007F5BC4" w:rsidP="00FB1E50">
            <w:pPr>
              <w:pStyle w:val="TAC"/>
              <w:rPr>
                <w:rFonts w:eastAsia="CG Times (WN)"/>
              </w:rPr>
            </w:pPr>
          </w:p>
        </w:tc>
        <w:tc>
          <w:tcPr>
            <w:tcW w:w="1008" w:type="dxa"/>
            <w:tcBorders>
              <w:top w:val="single" w:sz="4" w:space="0" w:color="auto"/>
              <w:left w:val="single" w:sz="4" w:space="0" w:color="auto"/>
              <w:bottom w:val="single" w:sz="4" w:space="0" w:color="auto"/>
              <w:right w:val="single" w:sz="4" w:space="0" w:color="auto"/>
            </w:tcBorders>
          </w:tcPr>
          <w:p w14:paraId="2F9FEE90" w14:textId="77777777" w:rsidR="007F5BC4" w:rsidRPr="007E23A1" w:rsidRDefault="007F5BC4" w:rsidP="00FB1E50">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58FE128" w14:textId="77777777" w:rsidR="007F5BC4" w:rsidRPr="007E23A1" w:rsidRDefault="007F5BC4" w:rsidP="00FB1E50">
            <w:pPr>
              <w:pStyle w:val="TAC"/>
              <w:rPr>
                <w:rFonts w:eastAsia="CG Times (WN)"/>
              </w:rPr>
            </w:pPr>
          </w:p>
        </w:tc>
        <w:tc>
          <w:tcPr>
            <w:tcW w:w="919" w:type="dxa"/>
            <w:tcBorders>
              <w:top w:val="single" w:sz="4" w:space="0" w:color="auto"/>
              <w:left w:val="single" w:sz="4" w:space="0" w:color="auto"/>
              <w:bottom w:val="single" w:sz="4" w:space="0" w:color="auto"/>
              <w:right w:val="single" w:sz="4" w:space="0" w:color="auto"/>
            </w:tcBorders>
          </w:tcPr>
          <w:p w14:paraId="1BBD8304" w14:textId="77777777" w:rsidR="007F5BC4" w:rsidRPr="007E23A1" w:rsidRDefault="007F5BC4" w:rsidP="00FB1E50">
            <w:pPr>
              <w:pStyle w:val="TAC"/>
              <w:rPr>
                <w:rFonts w:eastAsia="CG Times (WN)"/>
              </w:rPr>
            </w:pPr>
            <w:r w:rsidRPr="007E23A1">
              <w:rPr>
                <w:rFonts w:eastAsia="CG Times (WN)"/>
              </w:rPr>
              <w:t>23</w:t>
            </w:r>
          </w:p>
        </w:tc>
        <w:tc>
          <w:tcPr>
            <w:tcW w:w="1257" w:type="dxa"/>
            <w:tcBorders>
              <w:top w:val="single" w:sz="4" w:space="0" w:color="auto"/>
              <w:left w:val="single" w:sz="4" w:space="0" w:color="auto"/>
              <w:bottom w:val="single" w:sz="4" w:space="0" w:color="auto"/>
              <w:right w:val="single" w:sz="4" w:space="0" w:color="auto"/>
            </w:tcBorders>
          </w:tcPr>
          <w:p w14:paraId="5057EEDE" w14:textId="77777777" w:rsidR="007F5BC4" w:rsidRPr="007E23A1" w:rsidRDefault="007F5BC4" w:rsidP="00FB1E50">
            <w:pPr>
              <w:pStyle w:val="TAC"/>
            </w:pPr>
            <w:r w:rsidRPr="007E23A1">
              <w:t>+2/-3</w:t>
            </w:r>
          </w:p>
        </w:tc>
        <w:tc>
          <w:tcPr>
            <w:tcW w:w="980" w:type="dxa"/>
            <w:tcBorders>
              <w:top w:val="single" w:sz="4" w:space="0" w:color="auto"/>
              <w:left w:val="single" w:sz="4" w:space="0" w:color="auto"/>
              <w:bottom w:val="single" w:sz="4" w:space="0" w:color="auto"/>
              <w:right w:val="single" w:sz="4" w:space="0" w:color="auto"/>
            </w:tcBorders>
          </w:tcPr>
          <w:p w14:paraId="5873A040" w14:textId="77777777" w:rsidR="007F5BC4" w:rsidRPr="007E23A1" w:rsidRDefault="007F5BC4" w:rsidP="00FB1E50">
            <w:pPr>
              <w:pStyle w:val="TAC"/>
              <w:rPr>
                <w:rFonts w:eastAsia="CG Times (WN)"/>
              </w:rPr>
            </w:pPr>
          </w:p>
        </w:tc>
        <w:tc>
          <w:tcPr>
            <w:tcW w:w="1253" w:type="dxa"/>
            <w:tcBorders>
              <w:top w:val="single" w:sz="4" w:space="0" w:color="auto"/>
              <w:left w:val="single" w:sz="4" w:space="0" w:color="auto"/>
              <w:bottom w:val="single" w:sz="4" w:space="0" w:color="auto"/>
              <w:right w:val="single" w:sz="4" w:space="0" w:color="auto"/>
            </w:tcBorders>
          </w:tcPr>
          <w:p w14:paraId="66D79CC7" w14:textId="77777777" w:rsidR="007F5BC4" w:rsidRPr="007E23A1" w:rsidRDefault="007F5BC4" w:rsidP="00FB1E50">
            <w:pPr>
              <w:pStyle w:val="TAC"/>
              <w:rPr>
                <w:rFonts w:eastAsia="CG Times (WN)"/>
              </w:rPr>
            </w:pPr>
          </w:p>
        </w:tc>
      </w:tr>
      <w:bookmarkEnd w:id="127"/>
      <w:tr w:rsidR="007F5BC4" w:rsidRPr="007E23A1" w14:paraId="1EB583F8" w14:textId="77777777" w:rsidTr="00FB1E50">
        <w:trPr>
          <w:jc w:val="center"/>
        </w:trPr>
        <w:tc>
          <w:tcPr>
            <w:tcW w:w="923" w:type="dxa"/>
            <w:vAlign w:val="center"/>
          </w:tcPr>
          <w:p w14:paraId="2144F9E1" w14:textId="77777777" w:rsidR="007F5BC4" w:rsidRPr="007E23A1" w:rsidRDefault="007F5BC4" w:rsidP="00FB1E50">
            <w:pPr>
              <w:pStyle w:val="TAC"/>
              <w:rPr>
                <w:rFonts w:eastAsia="CG Times (WN)"/>
              </w:rPr>
            </w:pPr>
            <w:r w:rsidRPr="007E23A1">
              <w:rPr>
                <w:rFonts w:eastAsia="CG Times (WN)"/>
              </w:rPr>
              <w:t>n77</w:t>
            </w:r>
          </w:p>
        </w:tc>
        <w:tc>
          <w:tcPr>
            <w:tcW w:w="1008" w:type="dxa"/>
          </w:tcPr>
          <w:p w14:paraId="6E32E8C1" w14:textId="77777777" w:rsidR="007F5BC4" w:rsidRPr="007E23A1" w:rsidRDefault="007F5BC4" w:rsidP="00FB1E50">
            <w:pPr>
              <w:pStyle w:val="TAC"/>
              <w:rPr>
                <w:rFonts w:eastAsia="CG Times (WN)"/>
              </w:rPr>
            </w:pPr>
          </w:p>
        </w:tc>
        <w:tc>
          <w:tcPr>
            <w:tcW w:w="1067" w:type="dxa"/>
          </w:tcPr>
          <w:p w14:paraId="321820E9" w14:textId="77777777" w:rsidR="007F5BC4" w:rsidRPr="007E23A1" w:rsidRDefault="007F5BC4" w:rsidP="00FB1E50">
            <w:pPr>
              <w:pStyle w:val="TAC"/>
              <w:rPr>
                <w:rFonts w:eastAsia="CG Times (WN)"/>
              </w:rPr>
            </w:pPr>
          </w:p>
        </w:tc>
        <w:tc>
          <w:tcPr>
            <w:tcW w:w="1008" w:type="dxa"/>
          </w:tcPr>
          <w:p w14:paraId="62B35A97" w14:textId="77777777" w:rsidR="007F5BC4" w:rsidRPr="007E23A1" w:rsidRDefault="007F5BC4" w:rsidP="00FB1E50">
            <w:pPr>
              <w:pStyle w:val="TAC"/>
              <w:rPr>
                <w:rFonts w:eastAsia="CG Times (WN)"/>
              </w:rPr>
            </w:pPr>
            <w:r w:rsidRPr="007E23A1">
              <w:rPr>
                <w:rFonts w:eastAsia="CG Times (WN)"/>
              </w:rPr>
              <w:t>26</w:t>
            </w:r>
          </w:p>
        </w:tc>
        <w:tc>
          <w:tcPr>
            <w:tcW w:w="1067" w:type="dxa"/>
          </w:tcPr>
          <w:p w14:paraId="15A74BCB" w14:textId="77777777" w:rsidR="007F5BC4" w:rsidRPr="007E23A1" w:rsidRDefault="007F5BC4" w:rsidP="00FB1E50">
            <w:pPr>
              <w:pStyle w:val="TAC"/>
              <w:rPr>
                <w:rFonts w:eastAsia="CG Times (WN)"/>
              </w:rPr>
            </w:pPr>
            <w:r w:rsidRPr="007E23A1">
              <w:rPr>
                <w:rFonts w:eastAsia="CG Times (WN)"/>
              </w:rPr>
              <w:t>+2/-3</w:t>
            </w:r>
          </w:p>
        </w:tc>
        <w:tc>
          <w:tcPr>
            <w:tcW w:w="919" w:type="dxa"/>
          </w:tcPr>
          <w:p w14:paraId="4E1364AA" w14:textId="77777777" w:rsidR="007F5BC4" w:rsidRPr="007E23A1" w:rsidRDefault="007F5BC4" w:rsidP="00FB1E50">
            <w:pPr>
              <w:pStyle w:val="TAC"/>
            </w:pPr>
            <w:r w:rsidRPr="007E23A1">
              <w:rPr>
                <w:rFonts w:eastAsia="CG Times (WN)"/>
              </w:rPr>
              <w:t>2</w:t>
            </w:r>
            <w:r w:rsidRPr="007E23A1">
              <w:t>3</w:t>
            </w:r>
          </w:p>
        </w:tc>
        <w:tc>
          <w:tcPr>
            <w:tcW w:w="1257" w:type="dxa"/>
          </w:tcPr>
          <w:p w14:paraId="5909B741" w14:textId="77777777" w:rsidR="007F5BC4" w:rsidRPr="007E23A1" w:rsidRDefault="007F5BC4" w:rsidP="00FB1E50">
            <w:pPr>
              <w:pStyle w:val="TAC"/>
              <w:rPr>
                <w:rFonts w:eastAsia="CG Times (WN)"/>
              </w:rPr>
            </w:pPr>
            <w:r w:rsidRPr="007E23A1">
              <w:rPr>
                <w:rFonts w:eastAsia="CG Times (WN)"/>
              </w:rPr>
              <w:t>+2/-3</w:t>
            </w:r>
          </w:p>
        </w:tc>
        <w:tc>
          <w:tcPr>
            <w:tcW w:w="980" w:type="dxa"/>
          </w:tcPr>
          <w:p w14:paraId="64C82F39" w14:textId="77777777" w:rsidR="007F5BC4" w:rsidRPr="007E23A1" w:rsidRDefault="007F5BC4" w:rsidP="00FB1E50">
            <w:pPr>
              <w:pStyle w:val="TAC"/>
              <w:rPr>
                <w:rFonts w:eastAsia="CG Times (WN)"/>
              </w:rPr>
            </w:pPr>
          </w:p>
        </w:tc>
        <w:tc>
          <w:tcPr>
            <w:tcW w:w="1253" w:type="dxa"/>
          </w:tcPr>
          <w:p w14:paraId="6EC88C26" w14:textId="77777777" w:rsidR="007F5BC4" w:rsidRPr="007E23A1" w:rsidRDefault="007F5BC4" w:rsidP="00FB1E50">
            <w:pPr>
              <w:pStyle w:val="TAC"/>
              <w:rPr>
                <w:rFonts w:eastAsia="CG Times (WN)"/>
              </w:rPr>
            </w:pPr>
          </w:p>
        </w:tc>
      </w:tr>
      <w:tr w:rsidR="007F5BC4" w:rsidRPr="007E23A1" w14:paraId="2911A550" w14:textId="77777777" w:rsidTr="00FB1E50">
        <w:trPr>
          <w:jc w:val="center"/>
        </w:trPr>
        <w:tc>
          <w:tcPr>
            <w:tcW w:w="923" w:type="dxa"/>
            <w:vAlign w:val="center"/>
          </w:tcPr>
          <w:p w14:paraId="349485CE" w14:textId="77777777" w:rsidR="007F5BC4" w:rsidRPr="007E23A1" w:rsidRDefault="007F5BC4" w:rsidP="00FB1E50">
            <w:pPr>
              <w:pStyle w:val="TAC"/>
              <w:rPr>
                <w:rFonts w:eastAsia="CG Times (WN)"/>
              </w:rPr>
            </w:pPr>
            <w:r w:rsidRPr="007E23A1">
              <w:rPr>
                <w:rFonts w:eastAsia="CG Times (WN)"/>
              </w:rPr>
              <w:t>n78</w:t>
            </w:r>
          </w:p>
        </w:tc>
        <w:tc>
          <w:tcPr>
            <w:tcW w:w="1008" w:type="dxa"/>
          </w:tcPr>
          <w:p w14:paraId="40DDF8F7" w14:textId="77777777" w:rsidR="007F5BC4" w:rsidRPr="007E23A1" w:rsidRDefault="007F5BC4" w:rsidP="00FB1E50">
            <w:pPr>
              <w:pStyle w:val="TAC"/>
              <w:rPr>
                <w:rFonts w:eastAsia="CG Times (WN)"/>
              </w:rPr>
            </w:pPr>
          </w:p>
        </w:tc>
        <w:tc>
          <w:tcPr>
            <w:tcW w:w="1067" w:type="dxa"/>
          </w:tcPr>
          <w:p w14:paraId="1EA5005D" w14:textId="77777777" w:rsidR="007F5BC4" w:rsidRPr="007E23A1" w:rsidRDefault="007F5BC4" w:rsidP="00FB1E50">
            <w:pPr>
              <w:pStyle w:val="TAC"/>
              <w:rPr>
                <w:rFonts w:eastAsia="CG Times (WN)"/>
              </w:rPr>
            </w:pPr>
          </w:p>
        </w:tc>
        <w:tc>
          <w:tcPr>
            <w:tcW w:w="1008" w:type="dxa"/>
          </w:tcPr>
          <w:p w14:paraId="3B0BA117" w14:textId="77777777" w:rsidR="007F5BC4" w:rsidRPr="007E23A1" w:rsidRDefault="007F5BC4" w:rsidP="00FB1E50">
            <w:pPr>
              <w:pStyle w:val="TAC"/>
              <w:rPr>
                <w:rFonts w:eastAsia="CG Times (WN)"/>
              </w:rPr>
            </w:pPr>
            <w:r w:rsidRPr="007E23A1">
              <w:rPr>
                <w:rFonts w:eastAsia="CG Times (WN)"/>
              </w:rPr>
              <w:t>26</w:t>
            </w:r>
          </w:p>
        </w:tc>
        <w:tc>
          <w:tcPr>
            <w:tcW w:w="1067" w:type="dxa"/>
          </w:tcPr>
          <w:p w14:paraId="482FB6C3" w14:textId="77777777" w:rsidR="007F5BC4" w:rsidRPr="007E23A1" w:rsidRDefault="007F5BC4" w:rsidP="00FB1E50">
            <w:pPr>
              <w:pStyle w:val="TAC"/>
              <w:rPr>
                <w:rFonts w:eastAsia="CG Times (WN)"/>
              </w:rPr>
            </w:pPr>
            <w:r w:rsidRPr="007E23A1">
              <w:rPr>
                <w:rFonts w:eastAsia="CG Times (WN)"/>
              </w:rPr>
              <w:t>+2/-3</w:t>
            </w:r>
          </w:p>
        </w:tc>
        <w:tc>
          <w:tcPr>
            <w:tcW w:w="919" w:type="dxa"/>
          </w:tcPr>
          <w:p w14:paraId="698334A6" w14:textId="77777777" w:rsidR="007F5BC4" w:rsidRPr="007E23A1" w:rsidRDefault="007F5BC4" w:rsidP="00FB1E50">
            <w:pPr>
              <w:pStyle w:val="TAC"/>
            </w:pPr>
            <w:r w:rsidRPr="007E23A1">
              <w:t>23</w:t>
            </w:r>
          </w:p>
        </w:tc>
        <w:tc>
          <w:tcPr>
            <w:tcW w:w="1257" w:type="dxa"/>
          </w:tcPr>
          <w:p w14:paraId="6987AE07" w14:textId="77777777" w:rsidR="007F5BC4" w:rsidRPr="007E23A1" w:rsidRDefault="007F5BC4" w:rsidP="00FB1E50">
            <w:pPr>
              <w:pStyle w:val="TAC"/>
              <w:rPr>
                <w:rFonts w:eastAsia="CG Times (WN)"/>
              </w:rPr>
            </w:pPr>
            <w:r w:rsidRPr="007E23A1">
              <w:rPr>
                <w:rFonts w:eastAsia="CG Times (WN)"/>
              </w:rPr>
              <w:t>+2/-3</w:t>
            </w:r>
          </w:p>
        </w:tc>
        <w:tc>
          <w:tcPr>
            <w:tcW w:w="980" w:type="dxa"/>
          </w:tcPr>
          <w:p w14:paraId="152C27B3" w14:textId="77777777" w:rsidR="007F5BC4" w:rsidRPr="007E23A1" w:rsidRDefault="007F5BC4" w:rsidP="00FB1E50">
            <w:pPr>
              <w:pStyle w:val="TAC"/>
              <w:rPr>
                <w:rFonts w:eastAsia="CG Times (WN)"/>
              </w:rPr>
            </w:pPr>
          </w:p>
        </w:tc>
        <w:tc>
          <w:tcPr>
            <w:tcW w:w="1253" w:type="dxa"/>
          </w:tcPr>
          <w:p w14:paraId="59FBB9BE" w14:textId="77777777" w:rsidR="007F5BC4" w:rsidRPr="007E23A1" w:rsidRDefault="007F5BC4" w:rsidP="00FB1E50">
            <w:pPr>
              <w:pStyle w:val="TAC"/>
              <w:rPr>
                <w:rFonts w:eastAsia="CG Times (WN)"/>
              </w:rPr>
            </w:pPr>
          </w:p>
        </w:tc>
      </w:tr>
      <w:tr w:rsidR="007F5BC4" w:rsidRPr="007E23A1" w14:paraId="047802FC" w14:textId="77777777" w:rsidTr="00FB1E50">
        <w:trPr>
          <w:jc w:val="center"/>
        </w:trPr>
        <w:tc>
          <w:tcPr>
            <w:tcW w:w="923" w:type="dxa"/>
            <w:vAlign w:val="center"/>
          </w:tcPr>
          <w:p w14:paraId="24FFA822" w14:textId="77777777" w:rsidR="007F5BC4" w:rsidRPr="007E23A1" w:rsidRDefault="007F5BC4" w:rsidP="00FB1E50">
            <w:pPr>
              <w:pStyle w:val="TAC"/>
            </w:pPr>
            <w:r w:rsidRPr="007E23A1">
              <w:rPr>
                <w:rFonts w:eastAsia="CG Times (WN)"/>
              </w:rPr>
              <w:t>n7</w:t>
            </w:r>
            <w:r w:rsidRPr="007E23A1">
              <w:t>9</w:t>
            </w:r>
          </w:p>
        </w:tc>
        <w:tc>
          <w:tcPr>
            <w:tcW w:w="1008" w:type="dxa"/>
          </w:tcPr>
          <w:p w14:paraId="7EE1F16C" w14:textId="77777777" w:rsidR="007F5BC4" w:rsidRPr="007E23A1" w:rsidRDefault="007F5BC4" w:rsidP="00FB1E50">
            <w:pPr>
              <w:pStyle w:val="TAC"/>
              <w:rPr>
                <w:rFonts w:eastAsia="CG Times (WN)"/>
              </w:rPr>
            </w:pPr>
          </w:p>
        </w:tc>
        <w:tc>
          <w:tcPr>
            <w:tcW w:w="1067" w:type="dxa"/>
          </w:tcPr>
          <w:p w14:paraId="3CF7AA9B" w14:textId="77777777" w:rsidR="007F5BC4" w:rsidRPr="007E23A1" w:rsidRDefault="007F5BC4" w:rsidP="00FB1E50">
            <w:pPr>
              <w:pStyle w:val="TAC"/>
              <w:rPr>
                <w:rFonts w:eastAsia="CG Times (WN)"/>
              </w:rPr>
            </w:pPr>
          </w:p>
        </w:tc>
        <w:tc>
          <w:tcPr>
            <w:tcW w:w="1008" w:type="dxa"/>
          </w:tcPr>
          <w:p w14:paraId="0458C538" w14:textId="77777777" w:rsidR="007F5BC4" w:rsidRPr="007E23A1" w:rsidRDefault="007F5BC4" w:rsidP="00FB1E50">
            <w:pPr>
              <w:pStyle w:val="TAC"/>
              <w:rPr>
                <w:rFonts w:eastAsia="CG Times (WN)"/>
              </w:rPr>
            </w:pPr>
            <w:r w:rsidRPr="007E23A1">
              <w:rPr>
                <w:rFonts w:eastAsia="CG Times (WN)"/>
              </w:rPr>
              <w:t>26</w:t>
            </w:r>
          </w:p>
        </w:tc>
        <w:tc>
          <w:tcPr>
            <w:tcW w:w="1067" w:type="dxa"/>
          </w:tcPr>
          <w:p w14:paraId="5C929EB4" w14:textId="77777777" w:rsidR="007F5BC4" w:rsidRPr="007E23A1" w:rsidRDefault="007F5BC4" w:rsidP="00FB1E50">
            <w:pPr>
              <w:pStyle w:val="TAC"/>
              <w:rPr>
                <w:rFonts w:eastAsia="CG Times (WN)"/>
              </w:rPr>
            </w:pPr>
            <w:r w:rsidRPr="007E23A1">
              <w:rPr>
                <w:rFonts w:eastAsia="CG Times (WN)"/>
              </w:rPr>
              <w:t>+2/-3</w:t>
            </w:r>
          </w:p>
        </w:tc>
        <w:tc>
          <w:tcPr>
            <w:tcW w:w="919" w:type="dxa"/>
          </w:tcPr>
          <w:p w14:paraId="7FDF436B" w14:textId="77777777" w:rsidR="007F5BC4" w:rsidRPr="007E23A1" w:rsidRDefault="007F5BC4" w:rsidP="00FB1E50">
            <w:pPr>
              <w:pStyle w:val="TAC"/>
            </w:pPr>
            <w:r w:rsidRPr="007E23A1">
              <w:rPr>
                <w:rFonts w:eastAsia="CG Times (WN)"/>
              </w:rPr>
              <w:t>23</w:t>
            </w:r>
          </w:p>
        </w:tc>
        <w:tc>
          <w:tcPr>
            <w:tcW w:w="1257" w:type="dxa"/>
          </w:tcPr>
          <w:p w14:paraId="332A4C85" w14:textId="77777777" w:rsidR="007F5BC4" w:rsidRPr="007E23A1" w:rsidRDefault="007F5BC4" w:rsidP="00FB1E50">
            <w:pPr>
              <w:pStyle w:val="TAC"/>
            </w:pPr>
            <w:r w:rsidRPr="007E23A1">
              <w:rPr>
                <w:rFonts w:eastAsia="CG Times (WN)"/>
              </w:rPr>
              <w:t>+2/-3</w:t>
            </w:r>
          </w:p>
        </w:tc>
        <w:tc>
          <w:tcPr>
            <w:tcW w:w="980" w:type="dxa"/>
          </w:tcPr>
          <w:p w14:paraId="78C64C7A" w14:textId="77777777" w:rsidR="007F5BC4" w:rsidRPr="007E23A1" w:rsidRDefault="007F5BC4" w:rsidP="00FB1E50">
            <w:pPr>
              <w:pStyle w:val="TAC"/>
              <w:rPr>
                <w:rFonts w:eastAsia="CG Times (WN)"/>
              </w:rPr>
            </w:pPr>
          </w:p>
        </w:tc>
        <w:tc>
          <w:tcPr>
            <w:tcW w:w="1253" w:type="dxa"/>
          </w:tcPr>
          <w:p w14:paraId="6A70CD11" w14:textId="77777777" w:rsidR="007F5BC4" w:rsidRPr="007E23A1" w:rsidRDefault="007F5BC4" w:rsidP="00FB1E50">
            <w:pPr>
              <w:pStyle w:val="TAC"/>
              <w:rPr>
                <w:rFonts w:eastAsia="CG Times (WN)"/>
              </w:rPr>
            </w:pPr>
          </w:p>
        </w:tc>
      </w:tr>
      <w:tr w:rsidR="007F5BC4" w:rsidRPr="007E23A1" w14:paraId="599C257B" w14:textId="77777777" w:rsidTr="00FB1E50">
        <w:trPr>
          <w:jc w:val="center"/>
          <w:ins w:id="128" w:author="Huawei" w:date="2021-08-04T12:10:00Z"/>
        </w:trPr>
        <w:tc>
          <w:tcPr>
            <w:tcW w:w="923" w:type="dxa"/>
            <w:vAlign w:val="center"/>
          </w:tcPr>
          <w:p w14:paraId="69005146" w14:textId="23DEA5EA" w:rsidR="007F5BC4" w:rsidRPr="007F5BC4" w:rsidRDefault="007F5BC4" w:rsidP="00FB1E50">
            <w:pPr>
              <w:pStyle w:val="TAC"/>
              <w:rPr>
                <w:ins w:id="129" w:author="Huawei" w:date="2021-08-04T12:10:00Z"/>
                <w:lang w:eastAsia="zh-CN"/>
                <w:rPrChange w:id="130" w:author="Huawei" w:date="2021-08-04T12:10:00Z">
                  <w:rPr>
                    <w:ins w:id="131" w:author="Huawei" w:date="2021-08-04T12:10:00Z"/>
                    <w:rFonts w:eastAsia="CG Times (WN)"/>
                  </w:rPr>
                </w:rPrChange>
              </w:rPr>
            </w:pPr>
            <w:ins w:id="132" w:author="Huawei" w:date="2021-08-04T12:10:00Z">
              <w:r>
                <w:rPr>
                  <w:rFonts w:hint="eastAsia"/>
                  <w:lang w:eastAsia="zh-CN"/>
                </w:rPr>
                <w:t>n</w:t>
              </w:r>
              <w:r>
                <w:rPr>
                  <w:lang w:eastAsia="zh-CN"/>
                </w:rPr>
                <w:t>97</w:t>
              </w:r>
            </w:ins>
          </w:p>
        </w:tc>
        <w:tc>
          <w:tcPr>
            <w:tcW w:w="1008" w:type="dxa"/>
          </w:tcPr>
          <w:p w14:paraId="4C3AD700" w14:textId="77777777" w:rsidR="007F5BC4" w:rsidRPr="007E23A1" w:rsidRDefault="007F5BC4" w:rsidP="00FB1E50">
            <w:pPr>
              <w:pStyle w:val="TAC"/>
              <w:rPr>
                <w:ins w:id="133" w:author="Huawei" w:date="2021-08-04T12:10:00Z"/>
                <w:rFonts w:eastAsia="CG Times (WN)"/>
              </w:rPr>
            </w:pPr>
          </w:p>
        </w:tc>
        <w:tc>
          <w:tcPr>
            <w:tcW w:w="1067" w:type="dxa"/>
          </w:tcPr>
          <w:p w14:paraId="0856FC69" w14:textId="77777777" w:rsidR="007F5BC4" w:rsidRPr="007E23A1" w:rsidRDefault="007F5BC4" w:rsidP="00FB1E50">
            <w:pPr>
              <w:pStyle w:val="TAC"/>
              <w:rPr>
                <w:ins w:id="134" w:author="Huawei" w:date="2021-08-04T12:10:00Z"/>
                <w:rFonts w:eastAsia="CG Times (WN)"/>
              </w:rPr>
            </w:pPr>
          </w:p>
        </w:tc>
        <w:tc>
          <w:tcPr>
            <w:tcW w:w="1008" w:type="dxa"/>
          </w:tcPr>
          <w:p w14:paraId="0C1E00B8" w14:textId="77777777" w:rsidR="007F5BC4" w:rsidRPr="007E23A1" w:rsidRDefault="007F5BC4" w:rsidP="00FB1E50">
            <w:pPr>
              <w:pStyle w:val="TAC"/>
              <w:rPr>
                <w:ins w:id="135" w:author="Huawei" w:date="2021-08-04T12:10:00Z"/>
                <w:rFonts w:eastAsia="CG Times (WN)"/>
              </w:rPr>
            </w:pPr>
          </w:p>
        </w:tc>
        <w:tc>
          <w:tcPr>
            <w:tcW w:w="1067" w:type="dxa"/>
          </w:tcPr>
          <w:p w14:paraId="760E4BA3" w14:textId="77777777" w:rsidR="007F5BC4" w:rsidRPr="007E23A1" w:rsidRDefault="007F5BC4" w:rsidP="00FB1E50">
            <w:pPr>
              <w:pStyle w:val="TAC"/>
              <w:rPr>
                <w:ins w:id="136" w:author="Huawei" w:date="2021-08-04T12:10:00Z"/>
                <w:rFonts w:eastAsia="CG Times (WN)"/>
              </w:rPr>
            </w:pPr>
          </w:p>
        </w:tc>
        <w:tc>
          <w:tcPr>
            <w:tcW w:w="919" w:type="dxa"/>
          </w:tcPr>
          <w:p w14:paraId="1D78A048" w14:textId="37FB5EAB" w:rsidR="007F5BC4" w:rsidRPr="007F5BC4" w:rsidRDefault="007F5BC4" w:rsidP="00FB1E50">
            <w:pPr>
              <w:pStyle w:val="TAC"/>
              <w:rPr>
                <w:ins w:id="137" w:author="Huawei" w:date="2021-08-04T12:10:00Z"/>
                <w:lang w:eastAsia="zh-CN"/>
                <w:rPrChange w:id="138" w:author="Huawei" w:date="2021-08-04T12:10:00Z">
                  <w:rPr>
                    <w:ins w:id="139" w:author="Huawei" w:date="2021-08-04T12:10:00Z"/>
                    <w:rFonts w:eastAsia="CG Times (WN)"/>
                  </w:rPr>
                </w:rPrChange>
              </w:rPr>
            </w:pPr>
            <w:ins w:id="140" w:author="Huawei" w:date="2021-08-04T12:10:00Z">
              <w:r>
                <w:rPr>
                  <w:rFonts w:hint="eastAsia"/>
                  <w:lang w:eastAsia="zh-CN"/>
                </w:rPr>
                <w:t>2</w:t>
              </w:r>
              <w:r>
                <w:rPr>
                  <w:lang w:eastAsia="zh-CN"/>
                </w:rPr>
                <w:t>3</w:t>
              </w:r>
            </w:ins>
          </w:p>
        </w:tc>
        <w:tc>
          <w:tcPr>
            <w:tcW w:w="1257" w:type="dxa"/>
          </w:tcPr>
          <w:p w14:paraId="37A9AB92" w14:textId="55690C2A" w:rsidR="007F5BC4" w:rsidRPr="007F5BC4" w:rsidRDefault="007F5BC4" w:rsidP="00FB1E50">
            <w:pPr>
              <w:pStyle w:val="TAC"/>
              <w:rPr>
                <w:ins w:id="141" w:author="Huawei" w:date="2021-08-04T12:10:00Z"/>
                <w:lang w:eastAsia="zh-CN"/>
                <w:rPrChange w:id="142" w:author="Huawei" w:date="2021-08-04T12:10:00Z">
                  <w:rPr>
                    <w:ins w:id="143" w:author="Huawei" w:date="2021-08-04T12:10:00Z"/>
                    <w:rFonts w:eastAsia="CG Times (WN)"/>
                  </w:rPr>
                </w:rPrChange>
              </w:rPr>
            </w:pPr>
            <w:ins w:id="144" w:author="Huawei" w:date="2021-08-04T12:10:00Z">
              <w:r>
                <w:rPr>
                  <w:rFonts w:hint="eastAsia"/>
                  <w:lang w:eastAsia="zh-CN"/>
                </w:rPr>
                <w:t>+</w:t>
              </w:r>
              <w:r>
                <w:rPr>
                  <w:lang w:eastAsia="zh-CN"/>
                </w:rPr>
                <w:t>2/-3</w:t>
              </w:r>
            </w:ins>
          </w:p>
        </w:tc>
        <w:tc>
          <w:tcPr>
            <w:tcW w:w="980" w:type="dxa"/>
          </w:tcPr>
          <w:p w14:paraId="0327C979" w14:textId="77777777" w:rsidR="007F5BC4" w:rsidRPr="007E23A1" w:rsidRDefault="007F5BC4" w:rsidP="00FB1E50">
            <w:pPr>
              <w:pStyle w:val="TAC"/>
              <w:rPr>
                <w:ins w:id="145" w:author="Huawei" w:date="2021-08-04T12:10:00Z"/>
                <w:rFonts w:eastAsia="CG Times (WN)"/>
              </w:rPr>
            </w:pPr>
          </w:p>
        </w:tc>
        <w:tc>
          <w:tcPr>
            <w:tcW w:w="1253" w:type="dxa"/>
          </w:tcPr>
          <w:p w14:paraId="2868DABC" w14:textId="77777777" w:rsidR="007F5BC4" w:rsidRPr="007E23A1" w:rsidRDefault="007F5BC4" w:rsidP="00FB1E50">
            <w:pPr>
              <w:pStyle w:val="TAC"/>
              <w:rPr>
                <w:ins w:id="146" w:author="Huawei" w:date="2021-08-04T12:10:00Z"/>
                <w:rFonts w:eastAsia="CG Times (WN)"/>
              </w:rPr>
            </w:pPr>
          </w:p>
        </w:tc>
      </w:tr>
      <w:tr w:rsidR="007F5BC4" w:rsidRPr="007E23A1" w14:paraId="42221802" w14:textId="77777777" w:rsidTr="00FB1E50">
        <w:trPr>
          <w:jc w:val="center"/>
        </w:trPr>
        <w:tc>
          <w:tcPr>
            <w:tcW w:w="9482" w:type="dxa"/>
            <w:gridSpan w:val="9"/>
            <w:vAlign w:val="center"/>
          </w:tcPr>
          <w:p w14:paraId="0B17300D" w14:textId="77777777" w:rsidR="007F5BC4" w:rsidRPr="007E23A1" w:rsidRDefault="007F5BC4" w:rsidP="00FB1E50">
            <w:pPr>
              <w:pStyle w:val="TAN"/>
            </w:pPr>
            <w:r w:rsidRPr="007E23A1">
              <w:t xml:space="preserve">NOTE </w:t>
            </w:r>
            <w:r w:rsidRPr="007E23A1">
              <w:rPr>
                <w:lang w:eastAsia="zh-CN"/>
              </w:rPr>
              <w:t>1</w:t>
            </w:r>
            <w:r w:rsidRPr="007E23A1">
              <w:t>:</w:t>
            </w:r>
            <w:r w:rsidRPr="007E23A1">
              <w:tab/>
            </w:r>
            <w:r w:rsidRPr="007E23A1">
              <w:rPr>
                <w:vertAlign w:val="superscript"/>
                <w:lang w:eastAsia="zh-CN"/>
              </w:rPr>
              <w:t>1</w:t>
            </w:r>
            <w:r w:rsidRPr="007E23A1">
              <w:t xml:space="preserve"> refers to the transmission bandwidths confined within </w:t>
            </w:r>
            <w:proofErr w:type="spellStart"/>
            <w:r w:rsidRPr="007E23A1">
              <w:t>F</w:t>
            </w:r>
            <w:r w:rsidRPr="007E23A1">
              <w:rPr>
                <w:vertAlign w:val="subscript"/>
              </w:rPr>
              <w:t>UL_low</w:t>
            </w:r>
            <w:proofErr w:type="spellEnd"/>
            <w:r w:rsidRPr="007E23A1">
              <w:t xml:space="preserve"> and </w:t>
            </w:r>
            <w:proofErr w:type="spellStart"/>
            <w:r w:rsidRPr="007E23A1">
              <w:t>F</w:t>
            </w:r>
            <w:r w:rsidRPr="007E23A1">
              <w:rPr>
                <w:vertAlign w:val="subscript"/>
              </w:rPr>
              <w:t>UL_low</w:t>
            </w:r>
            <w:proofErr w:type="spellEnd"/>
            <w:r w:rsidRPr="007E23A1">
              <w:rPr>
                <w:vertAlign w:val="subscript"/>
              </w:rPr>
              <w:t xml:space="preserve"> </w:t>
            </w:r>
            <w:r w:rsidRPr="007E23A1">
              <w:t xml:space="preserve">+ 4 MHz or </w:t>
            </w:r>
            <w:proofErr w:type="spellStart"/>
            <w:r w:rsidRPr="007E23A1">
              <w:t>F</w:t>
            </w:r>
            <w:r w:rsidRPr="007E23A1">
              <w:rPr>
                <w:vertAlign w:val="subscript"/>
              </w:rPr>
              <w:t>UL_high</w:t>
            </w:r>
            <w:proofErr w:type="spellEnd"/>
            <w:r w:rsidRPr="007E23A1">
              <w:t xml:space="preserve"> – 4 MHz and </w:t>
            </w:r>
            <w:proofErr w:type="spellStart"/>
            <w:r w:rsidRPr="007E23A1">
              <w:t>F</w:t>
            </w:r>
            <w:r w:rsidRPr="007E23A1">
              <w:rPr>
                <w:vertAlign w:val="subscript"/>
              </w:rPr>
              <w:t>UL_high</w:t>
            </w:r>
            <w:proofErr w:type="spellEnd"/>
            <w:r w:rsidRPr="007E23A1">
              <w:t xml:space="preserve">, the maximum output power requirement is relaxed by reducing the lower tolerance limit by 1.5 </w:t>
            </w:r>
            <w:proofErr w:type="spellStart"/>
            <w:r w:rsidRPr="007E23A1">
              <w:t>dB.</w:t>
            </w:r>
            <w:proofErr w:type="spellEnd"/>
          </w:p>
          <w:p w14:paraId="139B2689" w14:textId="77777777" w:rsidR="007F5BC4" w:rsidRPr="007E23A1" w:rsidRDefault="007F5BC4" w:rsidP="00FB1E50">
            <w:pPr>
              <w:pStyle w:val="TAN"/>
              <w:rPr>
                <w:lang w:eastAsia="zh-CN"/>
              </w:rPr>
            </w:pPr>
            <w:r w:rsidRPr="007E23A1">
              <w:t>Note 2:</w:t>
            </w:r>
            <w:r w:rsidRPr="007E23A1">
              <w:tab/>
              <w:t>Power class 3 is the default power class unless otherwise stated.</w:t>
            </w:r>
          </w:p>
        </w:tc>
      </w:tr>
    </w:tbl>
    <w:p w14:paraId="30FFCE15" w14:textId="77777777" w:rsidR="007F5BC4" w:rsidRPr="007E23A1" w:rsidRDefault="007F5BC4" w:rsidP="007F5BC4"/>
    <w:p w14:paraId="6091CECC" w14:textId="77777777" w:rsidR="007F5BC4" w:rsidRPr="007E23A1" w:rsidRDefault="007F5BC4" w:rsidP="007F5BC4">
      <w:pPr>
        <w:pStyle w:val="TH"/>
      </w:pPr>
      <w:r w:rsidRPr="007E23A1">
        <w:t>Table 6.2</w:t>
      </w:r>
      <w:r w:rsidRPr="007E23A1">
        <w:rPr>
          <w:lang w:eastAsia="zh-CN"/>
        </w:rPr>
        <w:t>D</w:t>
      </w:r>
      <w:r w:rsidRPr="007E23A1">
        <w:t>.</w:t>
      </w:r>
      <w:r w:rsidRPr="007E23A1">
        <w:rPr>
          <w:lang w:eastAsia="zh-CN"/>
        </w:rPr>
        <w:t>1.3</w:t>
      </w:r>
      <w:r w:rsidRPr="007E23A1">
        <w:t>-2: UL MIMO configuration in closed-loop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7F5BC4" w:rsidRPr="007E23A1" w14:paraId="4125726D" w14:textId="77777777" w:rsidTr="00FB1E50">
        <w:trPr>
          <w:jc w:val="center"/>
        </w:trPr>
        <w:tc>
          <w:tcPr>
            <w:tcW w:w="2411" w:type="dxa"/>
          </w:tcPr>
          <w:p w14:paraId="54B759C6" w14:textId="77777777" w:rsidR="007F5BC4" w:rsidRPr="007E23A1" w:rsidRDefault="007F5BC4" w:rsidP="00FB1E50">
            <w:pPr>
              <w:pStyle w:val="TAH"/>
            </w:pPr>
            <w:r w:rsidRPr="007E23A1">
              <w:t>Transmission scheme</w:t>
            </w:r>
          </w:p>
        </w:tc>
        <w:tc>
          <w:tcPr>
            <w:tcW w:w="1902" w:type="dxa"/>
          </w:tcPr>
          <w:p w14:paraId="18FBEFD4" w14:textId="77777777" w:rsidR="007F5BC4" w:rsidRPr="007E23A1" w:rsidRDefault="007F5BC4" w:rsidP="00FB1E50">
            <w:pPr>
              <w:pStyle w:val="TAH"/>
              <w:rPr>
                <w:rFonts w:eastAsia="Cambria Math"/>
              </w:rPr>
            </w:pPr>
            <w:r w:rsidRPr="007E23A1">
              <w:rPr>
                <w:rFonts w:eastAsia="Cambria Math"/>
              </w:rPr>
              <w:t xml:space="preserve">DCI format </w:t>
            </w:r>
          </w:p>
        </w:tc>
        <w:tc>
          <w:tcPr>
            <w:tcW w:w="1925" w:type="dxa"/>
          </w:tcPr>
          <w:p w14:paraId="142C44E7" w14:textId="77777777" w:rsidR="007F5BC4" w:rsidRPr="007E23A1" w:rsidRDefault="007F5BC4" w:rsidP="00FB1E50">
            <w:pPr>
              <w:pStyle w:val="TAH"/>
              <w:rPr>
                <w:rFonts w:eastAsia="Cambria Math"/>
              </w:rPr>
            </w:pPr>
            <w:r w:rsidRPr="007E23A1">
              <w:rPr>
                <w:rFonts w:eastAsia="Cambria Math"/>
              </w:rPr>
              <w:t>Number of layers</w:t>
            </w:r>
          </w:p>
        </w:tc>
        <w:tc>
          <w:tcPr>
            <w:tcW w:w="2546" w:type="dxa"/>
          </w:tcPr>
          <w:p w14:paraId="015BFDD5" w14:textId="77777777" w:rsidR="007F5BC4" w:rsidRPr="007E23A1" w:rsidRDefault="007F5BC4" w:rsidP="00FB1E50">
            <w:pPr>
              <w:pStyle w:val="TAH"/>
              <w:rPr>
                <w:rFonts w:eastAsia="Cambria Math"/>
              </w:rPr>
            </w:pPr>
            <w:r w:rsidRPr="007E23A1">
              <w:rPr>
                <w:rFonts w:eastAsia="Cambria Math"/>
              </w:rPr>
              <w:t>TPMI index</w:t>
            </w:r>
          </w:p>
        </w:tc>
      </w:tr>
      <w:tr w:rsidR="007F5BC4" w:rsidRPr="007E23A1" w14:paraId="4516BEAF" w14:textId="77777777" w:rsidTr="00FB1E50">
        <w:trPr>
          <w:jc w:val="center"/>
        </w:trPr>
        <w:tc>
          <w:tcPr>
            <w:tcW w:w="2411" w:type="dxa"/>
          </w:tcPr>
          <w:p w14:paraId="54A39338" w14:textId="77777777" w:rsidR="007F5BC4" w:rsidRPr="007E23A1" w:rsidRDefault="007F5BC4" w:rsidP="00FB1E50">
            <w:pPr>
              <w:pStyle w:val="TAC"/>
            </w:pPr>
            <w:r w:rsidRPr="007E23A1">
              <w:t>Codebook based uplink</w:t>
            </w:r>
          </w:p>
        </w:tc>
        <w:tc>
          <w:tcPr>
            <w:tcW w:w="1902" w:type="dxa"/>
          </w:tcPr>
          <w:p w14:paraId="2253A58F" w14:textId="77777777" w:rsidR="007F5BC4" w:rsidRPr="007E23A1" w:rsidRDefault="007F5BC4" w:rsidP="00FB1E50">
            <w:pPr>
              <w:pStyle w:val="TAC"/>
              <w:rPr>
                <w:rFonts w:eastAsia="Cambria Math"/>
              </w:rPr>
            </w:pPr>
            <w:r w:rsidRPr="007E23A1">
              <w:rPr>
                <w:rFonts w:eastAsia="Cambria Math"/>
              </w:rPr>
              <w:t>DCI format 0_1</w:t>
            </w:r>
          </w:p>
        </w:tc>
        <w:tc>
          <w:tcPr>
            <w:tcW w:w="1925" w:type="dxa"/>
          </w:tcPr>
          <w:p w14:paraId="7E032D19" w14:textId="77777777" w:rsidR="007F5BC4" w:rsidRPr="007E23A1" w:rsidRDefault="007F5BC4" w:rsidP="00FB1E50">
            <w:pPr>
              <w:pStyle w:val="TAC"/>
              <w:rPr>
                <w:rFonts w:eastAsia="Cambria Math"/>
              </w:rPr>
            </w:pPr>
            <w:r w:rsidRPr="007E23A1">
              <w:rPr>
                <w:rFonts w:eastAsia="Cambria Math"/>
              </w:rPr>
              <w:t>2</w:t>
            </w:r>
          </w:p>
        </w:tc>
        <w:tc>
          <w:tcPr>
            <w:tcW w:w="2546" w:type="dxa"/>
          </w:tcPr>
          <w:p w14:paraId="5AE6033A" w14:textId="77777777" w:rsidR="007F5BC4" w:rsidRPr="007E23A1" w:rsidRDefault="007F5BC4" w:rsidP="00FB1E50">
            <w:pPr>
              <w:pStyle w:val="TAC"/>
              <w:rPr>
                <w:rFonts w:eastAsia="Cambria Math"/>
              </w:rPr>
            </w:pPr>
            <w:r w:rsidRPr="007E23A1">
              <w:rPr>
                <w:rFonts w:eastAsia="Cambria Math"/>
              </w:rPr>
              <w:t>0</w:t>
            </w:r>
          </w:p>
        </w:tc>
      </w:tr>
      <w:tr w:rsidR="007F5BC4" w:rsidRPr="007E23A1" w14:paraId="0D9887D5" w14:textId="77777777" w:rsidTr="00FB1E50">
        <w:trPr>
          <w:jc w:val="center"/>
        </w:trPr>
        <w:tc>
          <w:tcPr>
            <w:tcW w:w="8784" w:type="dxa"/>
            <w:gridSpan w:val="4"/>
          </w:tcPr>
          <w:p w14:paraId="149E07A9" w14:textId="77777777" w:rsidR="007F5BC4" w:rsidRPr="007E23A1" w:rsidRDefault="007F5BC4" w:rsidP="00FB1E50">
            <w:pPr>
              <w:pStyle w:val="TAN"/>
            </w:pPr>
            <w:r w:rsidRPr="007E23A1">
              <w:t>NOTE 1:</w:t>
            </w:r>
            <w:r w:rsidRPr="007E23A1">
              <w:tab/>
              <w:t xml:space="preserve">The UE is configured with one SRS resource with the </w:t>
            </w:r>
            <w:r w:rsidRPr="007E23A1">
              <w:rPr>
                <w:color w:val="000000"/>
              </w:rPr>
              <w:t xml:space="preserve">parameter </w:t>
            </w:r>
            <w:proofErr w:type="spellStart"/>
            <w:r w:rsidRPr="007E23A1">
              <w:rPr>
                <w:i/>
                <w:color w:val="000000"/>
              </w:rPr>
              <w:t>nrofSRS</w:t>
            </w:r>
            <w:proofErr w:type="spellEnd"/>
            <w:r w:rsidRPr="007E23A1">
              <w:rPr>
                <w:i/>
                <w:color w:val="000000"/>
              </w:rPr>
              <w:t>-Ports</w:t>
            </w:r>
            <w:r w:rsidRPr="007E23A1">
              <w:rPr>
                <w:color w:val="000000"/>
              </w:rPr>
              <w:t xml:space="preserve"> set to 2.</w:t>
            </w:r>
          </w:p>
        </w:tc>
      </w:tr>
    </w:tbl>
    <w:p w14:paraId="2F9FBB04" w14:textId="77777777" w:rsidR="007F5BC4" w:rsidRPr="007E23A1" w:rsidRDefault="007F5BC4" w:rsidP="007F5BC4"/>
    <w:p w14:paraId="1DD64A9E" w14:textId="77777777" w:rsidR="007F5BC4" w:rsidRPr="007E23A1" w:rsidRDefault="007F5BC4" w:rsidP="007F5BC4">
      <w:r w:rsidRPr="007E23A1">
        <w:t>For UEs supporting uplink full power transmission (</w:t>
      </w:r>
      <w:proofErr w:type="spellStart"/>
      <w:r w:rsidRPr="007E23A1">
        <w:t>ULFPTx</w:t>
      </w:r>
      <w:proofErr w:type="spellEnd"/>
      <w:r w:rsidRPr="007E23A1">
        <w:t>) for UL MIMO, the maximum output power requirements specified in Table 6.2D.1</w:t>
      </w:r>
      <w:r w:rsidRPr="007E23A1">
        <w:rPr>
          <w:lang w:eastAsia="zh-CN"/>
        </w:rPr>
        <w:t>.3</w:t>
      </w:r>
      <w:r w:rsidRPr="007E23A1">
        <w:t>-1 shall be met with the PUSCH configurations specified in Table 6.2D.1.3-3, based upon UE’s support of uplink full power transmission mode.</w:t>
      </w:r>
    </w:p>
    <w:p w14:paraId="40F951C9" w14:textId="77777777" w:rsidR="007F5BC4" w:rsidRPr="007E23A1" w:rsidRDefault="007F5BC4" w:rsidP="007F5BC4">
      <w:pPr>
        <w:pStyle w:val="TH"/>
      </w:pPr>
      <w:r w:rsidRPr="007E23A1">
        <w:lastRenderedPageBreak/>
        <w:t>Table 6.2</w:t>
      </w:r>
      <w:r w:rsidRPr="007E23A1">
        <w:rPr>
          <w:lang w:eastAsia="zh-CN"/>
        </w:rPr>
        <w:t>D</w:t>
      </w:r>
      <w:r w:rsidRPr="007E23A1">
        <w:t>.</w:t>
      </w:r>
      <w:r w:rsidRPr="007E23A1">
        <w:rPr>
          <w:lang w:eastAsia="zh-CN"/>
        </w:rPr>
        <w:t>1.3</w:t>
      </w:r>
      <w:r w:rsidRPr="007E23A1">
        <w:t>-3: PUSCH Configuration for uplink full power transmission (</w:t>
      </w:r>
      <w:proofErr w:type="spellStart"/>
      <w:r w:rsidRPr="007E23A1">
        <w:t>ULFPTx</w:t>
      </w:r>
      <w:proofErr w:type="spellEnd"/>
      <w:r w:rsidRPr="007E23A1">
        <w:t>)</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126"/>
        <w:gridCol w:w="1559"/>
        <w:gridCol w:w="2693"/>
        <w:gridCol w:w="993"/>
        <w:gridCol w:w="1134"/>
        <w:gridCol w:w="1134"/>
      </w:tblGrid>
      <w:tr w:rsidR="007F5BC4" w:rsidRPr="007E23A1" w14:paraId="6B517524" w14:textId="77777777" w:rsidTr="00FB1E50">
        <w:tc>
          <w:tcPr>
            <w:tcW w:w="993" w:type="dxa"/>
          </w:tcPr>
          <w:p w14:paraId="37C36350" w14:textId="77777777" w:rsidR="007F5BC4" w:rsidRPr="007E23A1" w:rsidRDefault="007F5BC4" w:rsidP="00FB1E50">
            <w:pPr>
              <w:pStyle w:val="TAH"/>
            </w:pPr>
            <w:proofErr w:type="spellStart"/>
            <w:r w:rsidRPr="007E23A1">
              <w:t>ULFPTx</w:t>
            </w:r>
            <w:proofErr w:type="spellEnd"/>
            <w:r w:rsidRPr="007E23A1">
              <w:t xml:space="preserve"> Mode</w:t>
            </w:r>
          </w:p>
        </w:tc>
        <w:tc>
          <w:tcPr>
            <w:tcW w:w="2126" w:type="dxa"/>
          </w:tcPr>
          <w:p w14:paraId="5DC5BEFD" w14:textId="77777777" w:rsidR="007F5BC4" w:rsidRPr="007E23A1" w:rsidRDefault="007F5BC4" w:rsidP="00FB1E50">
            <w:pPr>
              <w:pStyle w:val="TAH"/>
            </w:pPr>
            <w:r w:rsidRPr="007E23A1">
              <w:t>Transmission scheme</w:t>
            </w:r>
          </w:p>
        </w:tc>
        <w:tc>
          <w:tcPr>
            <w:tcW w:w="1559" w:type="dxa"/>
          </w:tcPr>
          <w:p w14:paraId="063CE254" w14:textId="77777777" w:rsidR="007F5BC4" w:rsidRPr="007E23A1" w:rsidRDefault="007F5BC4" w:rsidP="00FB1E50">
            <w:pPr>
              <w:pStyle w:val="TAH"/>
              <w:rPr>
                <w:rFonts w:eastAsia="Cambria Math"/>
              </w:rPr>
            </w:pPr>
            <w:r w:rsidRPr="007E23A1">
              <w:rPr>
                <w:rFonts w:eastAsia="Cambria Math"/>
              </w:rPr>
              <w:t xml:space="preserve">DCI format </w:t>
            </w:r>
          </w:p>
        </w:tc>
        <w:tc>
          <w:tcPr>
            <w:tcW w:w="2693" w:type="dxa"/>
          </w:tcPr>
          <w:p w14:paraId="68C37200" w14:textId="77777777" w:rsidR="007F5BC4" w:rsidRPr="007E23A1" w:rsidRDefault="007F5BC4" w:rsidP="00FB1E50">
            <w:pPr>
              <w:pStyle w:val="TAH"/>
              <w:rPr>
                <w:rFonts w:eastAsia="Cambria Math"/>
              </w:rPr>
            </w:pPr>
            <w:r w:rsidRPr="007E23A1">
              <w:rPr>
                <w:rFonts w:eastAsia="Cambria Math"/>
              </w:rPr>
              <w:t>Modulation</w:t>
            </w:r>
          </w:p>
        </w:tc>
        <w:tc>
          <w:tcPr>
            <w:tcW w:w="993" w:type="dxa"/>
          </w:tcPr>
          <w:p w14:paraId="2CF960C3" w14:textId="77777777" w:rsidR="007F5BC4" w:rsidRPr="007E23A1" w:rsidRDefault="007F5BC4" w:rsidP="00FB1E50">
            <w:pPr>
              <w:pStyle w:val="TAH"/>
              <w:rPr>
                <w:rFonts w:eastAsia="Cambria Math"/>
              </w:rPr>
            </w:pPr>
            <w:r w:rsidRPr="007E23A1">
              <w:rPr>
                <w:rFonts w:eastAsia="Cambria Math"/>
              </w:rPr>
              <w:t>Number of layers</w:t>
            </w:r>
          </w:p>
        </w:tc>
        <w:tc>
          <w:tcPr>
            <w:tcW w:w="1134" w:type="dxa"/>
          </w:tcPr>
          <w:p w14:paraId="7601EEDB" w14:textId="77777777" w:rsidR="007F5BC4" w:rsidRPr="007E23A1" w:rsidRDefault="007F5BC4" w:rsidP="00FB1E50">
            <w:pPr>
              <w:pStyle w:val="TAH"/>
              <w:rPr>
                <w:rFonts w:eastAsia="Cambria Math"/>
              </w:rPr>
            </w:pPr>
            <w:r w:rsidRPr="007E23A1">
              <w:rPr>
                <w:rFonts w:eastAsia="Cambria Math"/>
              </w:rPr>
              <w:t xml:space="preserve">Number of </w:t>
            </w:r>
            <w:proofErr w:type="spellStart"/>
            <w:r w:rsidRPr="007E23A1">
              <w:rPr>
                <w:rFonts w:eastAsia="Cambria Math"/>
              </w:rPr>
              <w:t>Tx</w:t>
            </w:r>
            <w:proofErr w:type="spellEnd"/>
            <w:r w:rsidRPr="007E23A1">
              <w:rPr>
                <w:rFonts w:eastAsia="Cambria Math"/>
              </w:rPr>
              <w:t xml:space="preserve"> Port</w:t>
            </w:r>
          </w:p>
        </w:tc>
        <w:tc>
          <w:tcPr>
            <w:tcW w:w="1134" w:type="dxa"/>
          </w:tcPr>
          <w:p w14:paraId="4335357B" w14:textId="77777777" w:rsidR="007F5BC4" w:rsidRPr="007E23A1" w:rsidRDefault="007F5BC4" w:rsidP="00FB1E50">
            <w:pPr>
              <w:pStyle w:val="TAH"/>
              <w:rPr>
                <w:rFonts w:eastAsia="Cambria Math"/>
              </w:rPr>
            </w:pPr>
            <w:r w:rsidRPr="007E23A1">
              <w:rPr>
                <w:rFonts w:eastAsia="Cambria Math"/>
              </w:rPr>
              <w:t>TPMI index</w:t>
            </w:r>
          </w:p>
        </w:tc>
      </w:tr>
      <w:tr w:rsidR="007F5BC4" w:rsidRPr="007E23A1" w14:paraId="5566A8FF" w14:textId="77777777" w:rsidTr="00FB1E50">
        <w:tc>
          <w:tcPr>
            <w:tcW w:w="993" w:type="dxa"/>
          </w:tcPr>
          <w:p w14:paraId="2F07CE88" w14:textId="77777777" w:rsidR="007F5BC4" w:rsidRPr="007E23A1" w:rsidRDefault="007F5BC4" w:rsidP="00FB1E50">
            <w:pPr>
              <w:pStyle w:val="TAC"/>
            </w:pPr>
            <w:r w:rsidRPr="007E23A1">
              <w:t>Mode-1</w:t>
            </w:r>
          </w:p>
        </w:tc>
        <w:tc>
          <w:tcPr>
            <w:tcW w:w="2126" w:type="dxa"/>
          </w:tcPr>
          <w:p w14:paraId="598AF2F9" w14:textId="77777777" w:rsidR="007F5BC4" w:rsidRPr="007E23A1" w:rsidRDefault="007F5BC4" w:rsidP="00FB1E50">
            <w:pPr>
              <w:pStyle w:val="TAC"/>
            </w:pPr>
            <w:r w:rsidRPr="007E23A1">
              <w:t>Codebook based uplink</w:t>
            </w:r>
          </w:p>
        </w:tc>
        <w:tc>
          <w:tcPr>
            <w:tcW w:w="1559" w:type="dxa"/>
          </w:tcPr>
          <w:p w14:paraId="429823CE" w14:textId="77777777" w:rsidR="007F5BC4" w:rsidRPr="007E23A1" w:rsidRDefault="007F5BC4" w:rsidP="00FB1E50">
            <w:pPr>
              <w:pStyle w:val="TAC"/>
              <w:rPr>
                <w:rFonts w:eastAsia="Cambria Math"/>
              </w:rPr>
            </w:pPr>
            <w:r w:rsidRPr="007E23A1">
              <w:rPr>
                <w:rFonts w:eastAsia="Cambria Math"/>
              </w:rPr>
              <w:t>DCI format 0_1</w:t>
            </w:r>
          </w:p>
        </w:tc>
        <w:tc>
          <w:tcPr>
            <w:tcW w:w="2693" w:type="dxa"/>
          </w:tcPr>
          <w:p w14:paraId="61A27E82" w14:textId="77777777" w:rsidR="007F5BC4" w:rsidRPr="007E23A1" w:rsidRDefault="007F5BC4" w:rsidP="00FB1E50">
            <w:pPr>
              <w:pStyle w:val="TAC"/>
              <w:rPr>
                <w:rFonts w:eastAsia="Cambria Math"/>
              </w:rPr>
            </w:pPr>
            <w:r w:rsidRPr="007E23A1">
              <w:rPr>
                <w:rFonts w:eastAsia="Cambria Math"/>
              </w:rPr>
              <w:t>DFT-s-OFDM, CP-OFDM</w:t>
            </w:r>
            <w:r w:rsidRPr="007E23A1">
              <w:rPr>
                <w:rFonts w:eastAsia="Cambria Math"/>
                <w:vertAlign w:val="superscript"/>
              </w:rPr>
              <w:t xml:space="preserve"> NOTE3</w:t>
            </w:r>
          </w:p>
        </w:tc>
        <w:tc>
          <w:tcPr>
            <w:tcW w:w="993" w:type="dxa"/>
          </w:tcPr>
          <w:p w14:paraId="31DC37EA" w14:textId="77777777" w:rsidR="007F5BC4" w:rsidRPr="007E23A1" w:rsidRDefault="007F5BC4" w:rsidP="00FB1E50">
            <w:pPr>
              <w:pStyle w:val="TAC"/>
              <w:rPr>
                <w:rFonts w:eastAsia="Cambria Math"/>
              </w:rPr>
            </w:pPr>
            <w:r w:rsidRPr="007E23A1">
              <w:rPr>
                <w:rFonts w:eastAsia="Cambria Math"/>
              </w:rPr>
              <w:t>1</w:t>
            </w:r>
          </w:p>
        </w:tc>
        <w:tc>
          <w:tcPr>
            <w:tcW w:w="1134" w:type="dxa"/>
          </w:tcPr>
          <w:p w14:paraId="6859DB0E" w14:textId="77777777" w:rsidR="007F5BC4" w:rsidRPr="007E23A1" w:rsidRDefault="007F5BC4" w:rsidP="00FB1E50">
            <w:pPr>
              <w:pStyle w:val="TAC"/>
              <w:rPr>
                <w:rFonts w:eastAsia="Cambria Math"/>
              </w:rPr>
            </w:pPr>
            <w:r w:rsidRPr="007E23A1">
              <w:rPr>
                <w:rFonts w:eastAsia="Cambria Math"/>
              </w:rPr>
              <w:t>2</w:t>
            </w:r>
          </w:p>
        </w:tc>
        <w:tc>
          <w:tcPr>
            <w:tcW w:w="1134" w:type="dxa"/>
          </w:tcPr>
          <w:p w14:paraId="5A359A20" w14:textId="77777777" w:rsidR="007F5BC4" w:rsidRPr="007E23A1" w:rsidRDefault="007F5BC4" w:rsidP="00FB1E50">
            <w:pPr>
              <w:pStyle w:val="TAC"/>
              <w:rPr>
                <w:rFonts w:eastAsia="Cambria Math"/>
              </w:rPr>
            </w:pPr>
            <w:r w:rsidRPr="007E23A1">
              <w:rPr>
                <w:rFonts w:eastAsia="Cambria Math"/>
              </w:rPr>
              <w:t>2</w:t>
            </w:r>
          </w:p>
        </w:tc>
      </w:tr>
      <w:tr w:rsidR="007F5BC4" w:rsidRPr="007E23A1" w14:paraId="0B5EB712" w14:textId="77777777" w:rsidTr="00FB1E50">
        <w:tc>
          <w:tcPr>
            <w:tcW w:w="993" w:type="dxa"/>
          </w:tcPr>
          <w:p w14:paraId="5E6E23A3" w14:textId="77777777" w:rsidR="007F5BC4" w:rsidRPr="007E23A1" w:rsidRDefault="007F5BC4" w:rsidP="00FB1E50">
            <w:pPr>
              <w:pStyle w:val="TAC"/>
            </w:pPr>
            <w:r w:rsidRPr="007E23A1">
              <w:t>Mode-2</w:t>
            </w:r>
          </w:p>
        </w:tc>
        <w:tc>
          <w:tcPr>
            <w:tcW w:w="2126" w:type="dxa"/>
          </w:tcPr>
          <w:p w14:paraId="425A1EB9" w14:textId="77777777" w:rsidR="007F5BC4" w:rsidRPr="007E23A1" w:rsidRDefault="007F5BC4" w:rsidP="00FB1E50">
            <w:pPr>
              <w:pStyle w:val="TAC"/>
            </w:pPr>
            <w:r w:rsidRPr="007E23A1">
              <w:t>Codebook based uplink</w:t>
            </w:r>
          </w:p>
        </w:tc>
        <w:tc>
          <w:tcPr>
            <w:tcW w:w="1559" w:type="dxa"/>
          </w:tcPr>
          <w:p w14:paraId="16597860" w14:textId="77777777" w:rsidR="007F5BC4" w:rsidRPr="007E23A1" w:rsidRDefault="007F5BC4" w:rsidP="00FB1E50">
            <w:pPr>
              <w:pStyle w:val="TAC"/>
              <w:rPr>
                <w:rFonts w:eastAsia="Cambria Math"/>
              </w:rPr>
            </w:pPr>
            <w:r w:rsidRPr="007E23A1">
              <w:rPr>
                <w:rFonts w:eastAsia="Cambria Math"/>
              </w:rPr>
              <w:t>DCI format 0_1</w:t>
            </w:r>
          </w:p>
        </w:tc>
        <w:tc>
          <w:tcPr>
            <w:tcW w:w="2693" w:type="dxa"/>
          </w:tcPr>
          <w:p w14:paraId="016BB433" w14:textId="77777777" w:rsidR="007F5BC4" w:rsidRPr="007E23A1" w:rsidRDefault="007F5BC4" w:rsidP="00FB1E50">
            <w:pPr>
              <w:pStyle w:val="TAC"/>
              <w:rPr>
                <w:rFonts w:eastAsia="Cambria Math"/>
              </w:rPr>
            </w:pPr>
            <w:r w:rsidRPr="007E23A1">
              <w:rPr>
                <w:rFonts w:eastAsia="Cambria Math"/>
              </w:rPr>
              <w:t>DFT-s-OFDM, CP-OFDM</w:t>
            </w:r>
          </w:p>
        </w:tc>
        <w:tc>
          <w:tcPr>
            <w:tcW w:w="993" w:type="dxa"/>
          </w:tcPr>
          <w:p w14:paraId="1BECBA48" w14:textId="77777777" w:rsidR="007F5BC4" w:rsidRPr="007E23A1" w:rsidRDefault="007F5BC4" w:rsidP="00FB1E50">
            <w:pPr>
              <w:pStyle w:val="TAC"/>
              <w:rPr>
                <w:rFonts w:eastAsia="Cambria Math"/>
              </w:rPr>
            </w:pPr>
            <w:r w:rsidRPr="007E23A1">
              <w:rPr>
                <w:rFonts w:eastAsia="Cambria Math"/>
              </w:rPr>
              <w:t>1</w:t>
            </w:r>
          </w:p>
        </w:tc>
        <w:tc>
          <w:tcPr>
            <w:tcW w:w="1134" w:type="dxa"/>
          </w:tcPr>
          <w:p w14:paraId="63B32702" w14:textId="77777777" w:rsidR="007F5BC4" w:rsidRPr="007E23A1" w:rsidRDefault="007F5BC4" w:rsidP="00FB1E50">
            <w:pPr>
              <w:pStyle w:val="TAC"/>
              <w:rPr>
                <w:rFonts w:eastAsia="Cambria Math"/>
              </w:rPr>
            </w:pPr>
            <w:r w:rsidRPr="007E23A1">
              <w:rPr>
                <w:rFonts w:eastAsia="Cambria Math"/>
              </w:rPr>
              <w:t>2</w:t>
            </w:r>
          </w:p>
        </w:tc>
        <w:tc>
          <w:tcPr>
            <w:tcW w:w="1134" w:type="dxa"/>
          </w:tcPr>
          <w:p w14:paraId="6AEC6EAC" w14:textId="77777777" w:rsidR="007F5BC4" w:rsidRPr="007E23A1" w:rsidRDefault="007F5BC4" w:rsidP="00FB1E50">
            <w:pPr>
              <w:pStyle w:val="TAC"/>
              <w:rPr>
                <w:rFonts w:eastAsia="Cambria Math"/>
              </w:rPr>
            </w:pPr>
            <w:r w:rsidRPr="007E23A1">
              <w:rPr>
                <w:rFonts w:eastAsia="Cambria Math"/>
              </w:rPr>
              <w:t>0 or 1</w:t>
            </w:r>
            <w:r w:rsidRPr="007E23A1">
              <w:rPr>
                <w:rFonts w:eastAsia="Cambria Math"/>
                <w:vertAlign w:val="superscript"/>
              </w:rPr>
              <w:t>NOTE2</w:t>
            </w:r>
          </w:p>
        </w:tc>
      </w:tr>
      <w:tr w:rsidR="007F5BC4" w:rsidRPr="007E23A1" w14:paraId="49CC9C59" w14:textId="77777777" w:rsidTr="00FB1E50">
        <w:tc>
          <w:tcPr>
            <w:tcW w:w="993" w:type="dxa"/>
          </w:tcPr>
          <w:p w14:paraId="4BA1E74F" w14:textId="77777777" w:rsidR="007F5BC4" w:rsidRPr="007E23A1" w:rsidRDefault="007F5BC4" w:rsidP="00FB1E50">
            <w:pPr>
              <w:pStyle w:val="TAC"/>
            </w:pPr>
            <w:r w:rsidRPr="007E23A1">
              <w:t>Mode-full power</w:t>
            </w:r>
          </w:p>
        </w:tc>
        <w:tc>
          <w:tcPr>
            <w:tcW w:w="2126" w:type="dxa"/>
          </w:tcPr>
          <w:p w14:paraId="1D339D44" w14:textId="77777777" w:rsidR="007F5BC4" w:rsidRPr="007E23A1" w:rsidRDefault="007F5BC4" w:rsidP="00FB1E50">
            <w:pPr>
              <w:pStyle w:val="TAC"/>
            </w:pPr>
            <w:r w:rsidRPr="007E23A1">
              <w:t>Codebook based uplink</w:t>
            </w:r>
          </w:p>
        </w:tc>
        <w:tc>
          <w:tcPr>
            <w:tcW w:w="1559" w:type="dxa"/>
          </w:tcPr>
          <w:p w14:paraId="6024EBD4" w14:textId="77777777" w:rsidR="007F5BC4" w:rsidRPr="007E23A1" w:rsidRDefault="007F5BC4" w:rsidP="00FB1E50">
            <w:pPr>
              <w:pStyle w:val="TAC"/>
              <w:rPr>
                <w:rFonts w:eastAsia="Cambria Math"/>
              </w:rPr>
            </w:pPr>
            <w:r w:rsidRPr="007E23A1">
              <w:rPr>
                <w:rFonts w:eastAsia="Cambria Math"/>
              </w:rPr>
              <w:t>DCI format 0_1</w:t>
            </w:r>
          </w:p>
        </w:tc>
        <w:tc>
          <w:tcPr>
            <w:tcW w:w="2693" w:type="dxa"/>
          </w:tcPr>
          <w:p w14:paraId="037811B7" w14:textId="77777777" w:rsidR="007F5BC4" w:rsidRPr="007E23A1" w:rsidRDefault="007F5BC4" w:rsidP="00FB1E50">
            <w:pPr>
              <w:pStyle w:val="TAC"/>
              <w:rPr>
                <w:rFonts w:eastAsia="Cambria Math"/>
              </w:rPr>
            </w:pPr>
            <w:r w:rsidRPr="007E23A1">
              <w:rPr>
                <w:rFonts w:eastAsia="Cambria Math"/>
              </w:rPr>
              <w:t>DFT-s-OFDM, CP-OFDM</w:t>
            </w:r>
          </w:p>
        </w:tc>
        <w:tc>
          <w:tcPr>
            <w:tcW w:w="993" w:type="dxa"/>
          </w:tcPr>
          <w:p w14:paraId="304C49F6" w14:textId="77777777" w:rsidR="007F5BC4" w:rsidRPr="007E23A1" w:rsidRDefault="007F5BC4" w:rsidP="00FB1E50">
            <w:pPr>
              <w:pStyle w:val="TAC"/>
              <w:rPr>
                <w:rFonts w:eastAsia="Cambria Math"/>
              </w:rPr>
            </w:pPr>
            <w:r w:rsidRPr="007E23A1">
              <w:rPr>
                <w:rFonts w:eastAsia="Cambria Math"/>
              </w:rPr>
              <w:t>1</w:t>
            </w:r>
          </w:p>
        </w:tc>
        <w:tc>
          <w:tcPr>
            <w:tcW w:w="1134" w:type="dxa"/>
          </w:tcPr>
          <w:p w14:paraId="79BE29D8" w14:textId="77777777" w:rsidR="007F5BC4" w:rsidRPr="007E23A1" w:rsidRDefault="007F5BC4" w:rsidP="00FB1E50">
            <w:pPr>
              <w:pStyle w:val="TAC"/>
              <w:rPr>
                <w:rFonts w:eastAsia="Cambria Math"/>
              </w:rPr>
            </w:pPr>
            <w:r w:rsidRPr="007E23A1">
              <w:rPr>
                <w:rFonts w:eastAsia="Cambria Math"/>
              </w:rPr>
              <w:t>2</w:t>
            </w:r>
          </w:p>
        </w:tc>
        <w:tc>
          <w:tcPr>
            <w:tcW w:w="1134" w:type="dxa"/>
          </w:tcPr>
          <w:p w14:paraId="0F584E9D" w14:textId="77777777" w:rsidR="007F5BC4" w:rsidRPr="007E23A1" w:rsidRDefault="007F5BC4" w:rsidP="00FB1E50">
            <w:pPr>
              <w:pStyle w:val="TAC"/>
              <w:rPr>
                <w:rFonts w:eastAsia="Cambria Math"/>
              </w:rPr>
            </w:pPr>
            <w:r w:rsidRPr="007E23A1">
              <w:rPr>
                <w:rFonts w:eastAsia="Cambria Math"/>
              </w:rPr>
              <w:t>0,1</w:t>
            </w:r>
          </w:p>
        </w:tc>
      </w:tr>
      <w:tr w:rsidR="007F5BC4" w:rsidRPr="007E23A1" w14:paraId="5F9FEAF2" w14:textId="77777777" w:rsidTr="00FB1E50">
        <w:tc>
          <w:tcPr>
            <w:tcW w:w="10632" w:type="dxa"/>
            <w:gridSpan w:val="7"/>
          </w:tcPr>
          <w:p w14:paraId="4996EED4" w14:textId="77777777" w:rsidR="007F5BC4" w:rsidRPr="007E23A1" w:rsidRDefault="007F5BC4" w:rsidP="00FB1E50">
            <w:pPr>
              <w:pStyle w:val="TAN"/>
              <w:rPr>
                <w:color w:val="000000"/>
              </w:rPr>
            </w:pPr>
            <w:r w:rsidRPr="007E23A1">
              <w:t>NOTE 1:</w:t>
            </w:r>
            <w:r w:rsidRPr="007E23A1">
              <w:tab/>
              <w:t xml:space="preserve">The UE is configured with one SRS resource with the </w:t>
            </w:r>
            <w:r w:rsidRPr="007E23A1">
              <w:rPr>
                <w:color w:val="000000"/>
              </w:rPr>
              <w:t xml:space="preserve">parameter </w:t>
            </w:r>
            <w:proofErr w:type="spellStart"/>
            <w:r w:rsidRPr="007E23A1">
              <w:rPr>
                <w:i/>
                <w:color w:val="000000"/>
              </w:rPr>
              <w:t>nrofSRS</w:t>
            </w:r>
            <w:proofErr w:type="spellEnd"/>
            <w:r w:rsidRPr="007E23A1">
              <w:rPr>
                <w:i/>
                <w:color w:val="000000"/>
              </w:rPr>
              <w:t>-Ports</w:t>
            </w:r>
            <w:r w:rsidRPr="007E23A1">
              <w:rPr>
                <w:color w:val="000000"/>
              </w:rPr>
              <w:t xml:space="preserve"> set to 2.</w:t>
            </w:r>
          </w:p>
          <w:p w14:paraId="3E551574" w14:textId="77777777" w:rsidR="007F5BC4" w:rsidRPr="007E23A1" w:rsidRDefault="007F5BC4" w:rsidP="00FB1E50">
            <w:pPr>
              <w:pStyle w:val="TAN"/>
              <w:rPr>
                <w:color w:val="000000"/>
              </w:rPr>
            </w:pPr>
            <w:r w:rsidRPr="007E23A1">
              <w:rPr>
                <w:color w:val="000000"/>
              </w:rPr>
              <w:t>NOTE 2:</w:t>
            </w:r>
            <w:r w:rsidRPr="007E23A1">
              <w:tab/>
            </w:r>
            <w:r w:rsidRPr="007E23A1">
              <w:rPr>
                <w:color w:val="000000"/>
              </w:rPr>
              <w:t>TPMI index selected shall be based upon the full power TPMI reported by the UE [9].</w:t>
            </w:r>
          </w:p>
          <w:p w14:paraId="6124E632" w14:textId="77777777" w:rsidR="007F5BC4" w:rsidRPr="007E23A1" w:rsidRDefault="007F5BC4" w:rsidP="00FB1E50">
            <w:pPr>
              <w:pStyle w:val="TAN"/>
              <w:rPr>
                <w:color w:val="000000"/>
              </w:rPr>
            </w:pPr>
            <w:r w:rsidRPr="007E23A1">
              <w:rPr>
                <w:color w:val="000000"/>
              </w:rPr>
              <w:t>NOTE 3:</w:t>
            </w:r>
            <w:r w:rsidRPr="007E23A1">
              <w:tab/>
            </w:r>
            <w:r w:rsidRPr="007E23A1">
              <w:rPr>
                <w:color w:val="000000"/>
              </w:rPr>
              <w:t xml:space="preserve">For PUSCH configured with </w:t>
            </w:r>
            <w:proofErr w:type="spellStart"/>
            <w:r w:rsidRPr="007E23A1">
              <w:rPr>
                <w:color w:val="000000"/>
              </w:rPr>
              <w:t>ULFPTx</w:t>
            </w:r>
            <w:proofErr w:type="spellEnd"/>
            <w:r w:rsidRPr="007E23A1">
              <w:rPr>
                <w:color w:val="000000"/>
              </w:rPr>
              <w:t xml:space="preserve"> Mode set to Mode-1, all the transmitter requirement for CP-OFDM based modulation is not needed to be verified if the requirement for UL MIMO has been validated.</w:t>
            </w:r>
          </w:p>
        </w:tc>
      </w:tr>
    </w:tbl>
    <w:p w14:paraId="15053D81" w14:textId="77777777" w:rsidR="007F5BC4" w:rsidRPr="007E23A1" w:rsidRDefault="007F5BC4" w:rsidP="007F5BC4">
      <w:pPr>
        <w:rPr>
          <w:lang w:eastAsia="zh-CN"/>
        </w:rPr>
      </w:pPr>
    </w:p>
    <w:p w14:paraId="05152D72" w14:textId="77777777" w:rsidR="007F5BC4" w:rsidRPr="007E23A1" w:rsidRDefault="007F5BC4" w:rsidP="007F5BC4">
      <w:r w:rsidRPr="007E23A1">
        <w:t xml:space="preserve">If UE is scheduled for single antenna-port PUSCH transmission by DCI format 0_0 or by DCI format 0_1 for single antenna port codebook based transmission, the requirements in clause 6.2.1 apply for the power class as indicated by the </w:t>
      </w:r>
      <w:proofErr w:type="spellStart"/>
      <w:r w:rsidRPr="007E23A1">
        <w:rPr>
          <w:i/>
        </w:rPr>
        <w:t>ue-PowerClass</w:t>
      </w:r>
      <w:proofErr w:type="spellEnd"/>
      <w:r w:rsidRPr="007E23A1">
        <w:t xml:space="preserve"> field in capability </w:t>
      </w:r>
      <w:proofErr w:type="spellStart"/>
      <w:r w:rsidRPr="007E23A1">
        <w:t>signaling</w:t>
      </w:r>
      <w:proofErr w:type="spellEnd"/>
      <w:r w:rsidRPr="007E23A1">
        <w:t>.</w:t>
      </w:r>
    </w:p>
    <w:p w14:paraId="187D2F01" w14:textId="77777777" w:rsidR="007F5BC4" w:rsidRPr="007E23A1" w:rsidRDefault="007F5BC4" w:rsidP="007F5BC4">
      <w:r w:rsidRPr="007E23A1">
        <w:t>The normative reference for this requirement is TS 38.101-1 [2] clause 6.2D.1.</w:t>
      </w:r>
    </w:p>
    <w:p w14:paraId="158102DF" w14:textId="77777777" w:rsidR="007F5BC4" w:rsidRPr="007E23A1" w:rsidRDefault="007F5BC4" w:rsidP="007F5BC4">
      <w:pPr>
        <w:pStyle w:val="H6"/>
      </w:pPr>
      <w:bookmarkStart w:id="147" w:name="_Toc27477886"/>
      <w:bookmarkStart w:id="148" w:name="_Toc36226579"/>
      <w:bookmarkStart w:id="149" w:name="_Toc44323836"/>
      <w:bookmarkStart w:id="150" w:name="_Toc52990019"/>
      <w:bookmarkStart w:id="151" w:name="_Toc60823215"/>
      <w:bookmarkStart w:id="152" w:name="_Toc60825137"/>
      <w:bookmarkStart w:id="153" w:name="_Toc69306034"/>
      <w:r w:rsidRPr="007E23A1">
        <w:t>6.2D.1.4</w:t>
      </w:r>
      <w:r w:rsidRPr="007E23A1">
        <w:tab/>
        <w:t>Test description</w:t>
      </w:r>
      <w:bookmarkEnd w:id="147"/>
      <w:bookmarkEnd w:id="148"/>
      <w:bookmarkEnd w:id="149"/>
      <w:bookmarkEnd w:id="150"/>
      <w:bookmarkEnd w:id="151"/>
      <w:bookmarkEnd w:id="152"/>
      <w:bookmarkEnd w:id="153"/>
    </w:p>
    <w:p w14:paraId="1157DFC2" w14:textId="77777777" w:rsidR="007F5BC4" w:rsidRPr="007E23A1" w:rsidRDefault="007F5BC4" w:rsidP="007F5BC4">
      <w:pPr>
        <w:pStyle w:val="H6"/>
      </w:pPr>
      <w:bookmarkStart w:id="154" w:name="_Toc27477887"/>
      <w:bookmarkStart w:id="155" w:name="_Toc36226580"/>
      <w:bookmarkStart w:id="156" w:name="_Toc44323837"/>
      <w:bookmarkStart w:id="157" w:name="_Toc52990020"/>
      <w:bookmarkStart w:id="158" w:name="_Toc60823216"/>
      <w:bookmarkStart w:id="159" w:name="_Toc60825138"/>
      <w:bookmarkStart w:id="160" w:name="_Toc69306035"/>
      <w:r w:rsidRPr="007E23A1">
        <w:t>6.2D.1.4.1</w:t>
      </w:r>
      <w:r w:rsidRPr="007E23A1">
        <w:tab/>
        <w:t>Initial conditions</w:t>
      </w:r>
      <w:bookmarkEnd w:id="154"/>
      <w:bookmarkEnd w:id="155"/>
      <w:bookmarkEnd w:id="156"/>
      <w:bookmarkEnd w:id="157"/>
      <w:bookmarkEnd w:id="158"/>
      <w:bookmarkEnd w:id="159"/>
      <w:bookmarkEnd w:id="160"/>
    </w:p>
    <w:p w14:paraId="732FD889" w14:textId="77777777" w:rsidR="007F5BC4" w:rsidRPr="007E23A1" w:rsidRDefault="007F5BC4" w:rsidP="007F5BC4">
      <w:r w:rsidRPr="007E23A1">
        <w:t>Initial conditions are a set of test configurations the UE needs to be tested in and the steps for the SS to take with the UE to reach the correct measurement state.</w:t>
      </w:r>
    </w:p>
    <w:p w14:paraId="0D92EF6B" w14:textId="77777777" w:rsidR="007F5BC4" w:rsidRPr="007E23A1" w:rsidRDefault="007F5BC4" w:rsidP="007F5BC4">
      <w:r w:rsidRPr="007E23A1">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6.2D.1.4.1-1 and Table 6.2D.1.4.1-2. The details of the uplink reference measurement channels (RMCs) are specified in Annexes A.2. Configurations of PDSCH and PDCCH before measurement are specified in Annex C.2.</w:t>
      </w:r>
    </w:p>
    <w:p w14:paraId="58F781DC" w14:textId="77777777" w:rsidR="007F5BC4" w:rsidRPr="007E23A1" w:rsidRDefault="007F5BC4" w:rsidP="007F5BC4">
      <w:pPr>
        <w:pStyle w:val="TH"/>
      </w:pPr>
      <w:r w:rsidRPr="007E23A1">
        <w:t>Table 6.2D.1.4.1-1: Test Configuration Table for 2-layer UL MIMO</w:t>
      </w:r>
    </w:p>
    <w:p w14:paraId="2A3DB249" w14:textId="77777777" w:rsidR="007F5BC4" w:rsidRPr="007E23A1" w:rsidRDefault="007F5BC4" w:rsidP="007F5BC4">
      <w:pPr>
        <w:pStyle w:val="NO"/>
        <w:rPr>
          <w:lang w:eastAsia="zh-TW"/>
        </w:rPr>
      </w:pPr>
      <w:r w:rsidRPr="007E23A1">
        <w:t xml:space="preserve">NOTE: No test points are defined </w:t>
      </w:r>
      <w:r w:rsidRPr="007E23A1">
        <w:rPr>
          <w:lang w:eastAsia="zh-TW"/>
        </w:rPr>
        <w:t>since there is no configuration satisfying MPR=0dB requirements in RAN4.</w:t>
      </w:r>
    </w:p>
    <w:p w14:paraId="1BED5A70" w14:textId="77777777" w:rsidR="007F5BC4" w:rsidRPr="007E23A1" w:rsidRDefault="007F5BC4" w:rsidP="007F5BC4">
      <w:pPr>
        <w:rPr>
          <w:lang w:eastAsia="zh-TW"/>
        </w:rPr>
      </w:pPr>
    </w:p>
    <w:p w14:paraId="7BB32BD6" w14:textId="77777777" w:rsidR="007F5BC4" w:rsidRPr="007E23A1" w:rsidRDefault="007F5BC4" w:rsidP="007F5BC4">
      <w:pPr>
        <w:pStyle w:val="TH"/>
      </w:pPr>
      <w:r w:rsidRPr="007E23A1">
        <w:t>Table 6.2D.1.4.1-2: Test Configuration Table for uplink full power transmission (</w:t>
      </w:r>
      <w:bookmarkStart w:id="161" w:name="OLE_LINK63"/>
      <w:proofErr w:type="spellStart"/>
      <w:r w:rsidRPr="007E23A1">
        <w:t>ULFPTx</w:t>
      </w:r>
      <w:bookmarkEnd w:id="161"/>
      <w:proofErr w:type="spellEnd"/>
      <w:r w:rsidRPr="007E23A1">
        <w:t>)</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7F5BC4" w:rsidRPr="007E23A1" w14:paraId="2767FB51" w14:textId="77777777" w:rsidTr="00FB1E50">
        <w:tc>
          <w:tcPr>
            <w:tcW w:w="5000" w:type="pct"/>
            <w:gridSpan w:val="4"/>
            <w:shd w:val="clear" w:color="auto" w:fill="auto"/>
          </w:tcPr>
          <w:p w14:paraId="23A5B6F1" w14:textId="77777777" w:rsidR="007F5BC4" w:rsidRPr="007E23A1" w:rsidRDefault="007F5BC4" w:rsidP="00FB1E50">
            <w:pPr>
              <w:pStyle w:val="TAH"/>
            </w:pPr>
            <w:r w:rsidRPr="007E23A1">
              <w:t>Initial Conditions</w:t>
            </w:r>
          </w:p>
        </w:tc>
      </w:tr>
      <w:tr w:rsidR="007F5BC4" w:rsidRPr="007E23A1" w14:paraId="419ABFFE" w14:textId="77777777" w:rsidTr="00FB1E50">
        <w:tc>
          <w:tcPr>
            <w:tcW w:w="2068" w:type="pct"/>
            <w:gridSpan w:val="2"/>
            <w:shd w:val="clear" w:color="auto" w:fill="auto"/>
          </w:tcPr>
          <w:p w14:paraId="5B211C01" w14:textId="77777777" w:rsidR="007F5BC4" w:rsidRPr="007E23A1" w:rsidRDefault="007F5BC4" w:rsidP="00FB1E50">
            <w:pPr>
              <w:pStyle w:val="TAL"/>
            </w:pPr>
            <w:r w:rsidRPr="007E23A1">
              <w:t xml:space="preserve">Test Environment as specified in TS 38.508-1 [5] </w:t>
            </w:r>
            <w:proofErr w:type="spellStart"/>
            <w:r w:rsidRPr="007E23A1">
              <w:t>subclause</w:t>
            </w:r>
            <w:proofErr w:type="spellEnd"/>
            <w:r w:rsidRPr="007E23A1">
              <w:t xml:space="preserve"> 4.1</w:t>
            </w:r>
          </w:p>
        </w:tc>
        <w:tc>
          <w:tcPr>
            <w:tcW w:w="2932" w:type="pct"/>
            <w:gridSpan w:val="2"/>
          </w:tcPr>
          <w:p w14:paraId="203C3A71" w14:textId="77777777" w:rsidR="007F5BC4" w:rsidRPr="007E23A1" w:rsidRDefault="007F5BC4" w:rsidP="00FB1E50">
            <w:pPr>
              <w:pStyle w:val="TAL"/>
            </w:pPr>
            <w:r w:rsidRPr="007E23A1">
              <w:t>Normal, TL/VL, TL/VH, TH/VL, TH/VH</w:t>
            </w:r>
          </w:p>
        </w:tc>
      </w:tr>
      <w:tr w:rsidR="007F5BC4" w:rsidRPr="007E23A1" w14:paraId="131D2943" w14:textId="77777777" w:rsidTr="00FB1E50">
        <w:tc>
          <w:tcPr>
            <w:tcW w:w="2068" w:type="pct"/>
            <w:gridSpan w:val="2"/>
            <w:shd w:val="clear" w:color="auto" w:fill="auto"/>
          </w:tcPr>
          <w:p w14:paraId="68C43CED" w14:textId="77777777" w:rsidR="007F5BC4" w:rsidRPr="007E23A1" w:rsidRDefault="007F5BC4" w:rsidP="00FB1E50">
            <w:pPr>
              <w:pStyle w:val="TAL"/>
            </w:pPr>
            <w:r w:rsidRPr="007E23A1">
              <w:t xml:space="preserve">Test Frequencies as specified in TS 38.508-1 [5] </w:t>
            </w:r>
            <w:proofErr w:type="spellStart"/>
            <w:r w:rsidRPr="007E23A1">
              <w:t>subclause</w:t>
            </w:r>
            <w:proofErr w:type="spellEnd"/>
            <w:r w:rsidRPr="007E23A1">
              <w:t xml:space="preserve"> 4.3.1</w:t>
            </w:r>
          </w:p>
        </w:tc>
        <w:tc>
          <w:tcPr>
            <w:tcW w:w="2932" w:type="pct"/>
            <w:gridSpan w:val="2"/>
          </w:tcPr>
          <w:p w14:paraId="4B623F24" w14:textId="77777777" w:rsidR="007F5BC4" w:rsidRPr="007E23A1" w:rsidRDefault="007F5BC4" w:rsidP="00FB1E50">
            <w:pPr>
              <w:pStyle w:val="TAL"/>
              <w:rPr>
                <w:lang w:eastAsia="zh-CN"/>
              </w:rPr>
            </w:pPr>
            <w:r w:rsidRPr="007E23A1">
              <w:t xml:space="preserve">Low range, </w:t>
            </w:r>
            <w:proofErr w:type="spellStart"/>
            <w:r w:rsidRPr="007E23A1">
              <w:t>Mid range</w:t>
            </w:r>
            <w:proofErr w:type="spellEnd"/>
            <w:r w:rsidRPr="007E23A1">
              <w:t>, High range</w:t>
            </w:r>
          </w:p>
        </w:tc>
      </w:tr>
      <w:tr w:rsidR="007F5BC4" w:rsidRPr="007E23A1" w14:paraId="34263110" w14:textId="77777777" w:rsidTr="00FB1E50">
        <w:tc>
          <w:tcPr>
            <w:tcW w:w="2068" w:type="pct"/>
            <w:gridSpan w:val="2"/>
            <w:shd w:val="clear" w:color="auto" w:fill="auto"/>
          </w:tcPr>
          <w:p w14:paraId="60C4B95E" w14:textId="77777777" w:rsidR="007F5BC4" w:rsidRPr="007E23A1" w:rsidRDefault="007F5BC4" w:rsidP="00FB1E50">
            <w:pPr>
              <w:pStyle w:val="TAL"/>
            </w:pPr>
            <w:r w:rsidRPr="007E23A1">
              <w:t xml:space="preserve">Test Channel Bandwidths as specified in TS 38.508-1 [5] </w:t>
            </w:r>
            <w:proofErr w:type="spellStart"/>
            <w:r w:rsidRPr="007E23A1">
              <w:t>subclause</w:t>
            </w:r>
            <w:proofErr w:type="spellEnd"/>
            <w:r w:rsidRPr="007E23A1">
              <w:t xml:space="preserve"> 4.3.1</w:t>
            </w:r>
          </w:p>
        </w:tc>
        <w:tc>
          <w:tcPr>
            <w:tcW w:w="2932" w:type="pct"/>
            <w:gridSpan w:val="2"/>
          </w:tcPr>
          <w:p w14:paraId="760836AB" w14:textId="77777777" w:rsidR="007F5BC4" w:rsidRPr="007E23A1" w:rsidRDefault="007F5BC4" w:rsidP="00FB1E50">
            <w:pPr>
              <w:pStyle w:val="TAL"/>
              <w:rPr>
                <w:lang w:eastAsia="zh-CN"/>
              </w:rPr>
            </w:pPr>
            <w:r w:rsidRPr="007E23A1">
              <w:t>Lowest, Mid, Highest</w:t>
            </w:r>
          </w:p>
        </w:tc>
      </w:tr>
      <w:tr w:rsidR="007F5BC4" w:rsidRPr="007E23A1" w14:paraId="12CFAB1E" w14:textId="77777777" w:rsidTr="00FB1E50">
        <w:tc>
          <w:tcPr>
            <w:tcW w:w="2068" w:type="pct"/>
            <w:gridSpan w:val="2"/>
            <w:shd w:val="clear" w:color="auto" w:fill="auto"/>
          </w:tcPr>
          <w:p w14:paraId="3834FEDE" w14:textId="77777777" w:rsidR="007F5BC4" w:rsidRPr="007E23A1" w:rsidRDefault="007F5BC4" w:rsidP="00FB1E50">
            <w:pPr>
              <w:pStyle w:val="TAL"/>
            </w:pPr>
            <w:r w:rsidRPr="007E23A1">
              <w:t>Test SCS as specified in Table 5.3.5-1</w:t>
            </w:r>
          </w:p>
        </w:tc>
        <w:tc>
          <w:tcPr>
            <w:tcW w:w="2932" w:type="pct"/>
            <w:gridSpan w:val="2"/>
          </w:tcPr>
          <w:p w14:paraId="64224C22" w14:textId="77777777" w:rsidR="007F5BC4" w:rsidRPr="007E23A1" w:rsidRDefault="007F5BC4" w:rsidP="00FB1E50">
            <w:pPr>
              <w:pStyle w:val="TAL"/>
              <w:rPr>
                <w:lang w:eastAsia="zh-CN"/>
              </w:rPr>
            </w:pPr>
            <w:r w:rsidRPr="007E23A1">
              <w:t>Lowest, Highest</w:t>
            </w:r>
          </w:p>
        </w:tc>
      </w:tr>
      <w:tr w:rsidR="007F5BC4" w:rsidRPr="007E23A1" w14:paraId="28800825" w14:textId="77777777" w:rsidTr="00FB1E50">
        <w:tc>
          <w:tcPr>
            <w:tcW w:w="5000" w:type="pct"/>
            <w:gridSpan w:val="4"/>
            <w:shd w:val="clear" w:color="auto" w:fill="auto"/>
          </w:tcPr>
          <w:p w14:paraId="43E44D8E" w14:textId="77777777" w:rsidR="007F5BC4" w:rsidRPr="007E23A1" w:rsidRDefault="007F5BC4" w:rsidP="00FB1E50">
            <w:pPr>
              <w:pStyle w:val="TAH"/>
            </w:pPr>
            <w:r w:rsidRPr="007E23A1">
              <w:t>Test Parameters</w:t>
            </w:r>
          </w:p>
        </w:tc>
      </w:tr>
      <w:tr w:rsidR="007F5BC4" w:rsidRPr="007E23A1" w14:paraId="265E76A7" w14:textId="77777777" w:rsidTr="00FB1E50">
        <w:tc>
          <w:tcPr>
            <w:tcW w:w="702" w:type="pct"/>
            <w:shd w:val="clear" w:color="auto" w:fill="auto"/>
          </w:tcPr>
          <w:p w14:paraId="52C538D3" w14:textId="77777777" w:rsidR="007F5BC4" w:rsidRPr="007E23A1" w:rsidRDefault="007F5BC4" w:rsidP="00FB1E50">
            <w:pPr>
              <w:pStyle w:val="TAH"/>
              <w:rPr>
                <w:lang w:eastAsia="zh-CN"/>
              </w:rPr>
            </w:pPr>
            <w:r w:rsidRPr="007E23A1">
              <w:rPr>
                <w:lang w:eastAsia="zh-CN"/>
              </w:rPr>
              <w:t>Test ID</w:t>
            </w:r>
          </w:p>
        </w:tc>
        <w:tc>
          <w:tcPr>
            <w:tcW w:w="1366" w:type="pct"/>
            <w:tcBorders>
              <w:bottom w:val="single" w:sz="4" w:space="0" w:color="auto"/>
            </w:tcBorders>
            <w:shd w:val="clear" w:color="auto" w:fill="auto"/>
          </w:tcPr>
          <w:p w14:paraId="7321D822" w14:textId="77777777" w:rsidR="007F5BC4" w:rsidRPr="007E23A1" w:rsidRDefault="007F5BC4" w:rsidP="00FB1E50">
            <w:pPr>
              <w:pStyle w:val="TAH"/>
            </w:pPr>
            <w:r w:rsidRPr="007E23A1">
              <w:t>Downlink Configuration</w:t>
            </w:r>
          </w:p>
        </w:tc>
        <w:tc>
          <w:tcPr>
            <w:tcW w:w="2932" w:type="pct"/>
            <w:gridSpan w:val="2"/>
          </w:tcPr>
          <w:p w14:paraId="746D7640" w14:textId="77777777" w:rsidR="007F5BC4" w:rsidRPr="007E23A1" w:rsidRDefault="007F5BC4" w:rsidP="00FB1E50">
            <w:pPr>
              <w:pStyle w:val="TAH"/>
              <w:rPr>
                <w:lang w:eastAsia="zh-CN"/>
              </w:rPr>
            </w:pPr>
            <w:r w:rsidRPr="007E23A1">
              <w:t>Uplink Configuration</w:t>
            </w:r>
          </w:p>
        </w:tc>
      </w:tr>
      <w:tr w:rsidR="007F5BC4" w:rsidRPr="007E23A1" w14:paraId="16EFC724" w14:textId="77777777" w:rsidTr="00FB1E50">
        <w:tc>
          <w:tcPr>
            <w:tcW w:w="702" w:type="pct"/>
            <w:shd w:val="clear" w:color="auto" w:fill="auto"/>
          </w:tcPr>
          <w:p w14:paraId="10FAB2D2" w14:textId="77777777" w:rsidR="007F5BC4" w:rsidRPr="007E23A1" w:rsidRDefault="007F5BC4" w:rsidP="00FB1E50">
            <w:pPr>
              <w:pStyle w:val="TAH"/>
              <w:rPr>
                <w:lang w:eastAsia="zh-CN"/>
              </w:rPr>
            </w:pPr>
          </w:p>
        </w:tc>
        <w:tc>
          <w:tcPr>
            <w:tcW w:w="1366" w:type="pct"/>
            <w:tcBorders>
              <w:bottom w:val="nil"/>
            </w:tcBorders>
            <w:shd w:val="clear" w:color="auto" w:fill="auto"/>
          </w:tcPr>
          <w:p w14:paraId="7CAAE712" w14:textId="77777777" w:rsidR="007F5BC4" w:rsidRPr="007E23A1" w:rsidRDefault="007F5BC4" w:rsidP="00FB1E50">
            <w:pPr>
              <w:pStyle w:val="TAC"/>
            </w:pPr>
            <w:r w:rsidRPr="007E23A1">
              <w:t xml:space="preserve">N/A for maximum output </w:t>
            </w:r>
          </w:p>
        </w:tc>
        <w:tc>
          <w:tcPr>
            <w:tcW w:w="1727" w:type="pct"/>
          </w:tcPr>
          <w:p w14:paraId="436F9400" w14:textId="77777777" w:rsidR="007F5BC4" w:rsidRPr="007E23A1" w:rsidRDefault="007F5BC4" w:rsidP="00FB1E50">
            <w:pPr>
              <w:pStyle w:val="TAH"/>
              <w:rPr>
                <w:lang w:eastAsia="zh-CN"/>
              </w:rPr>
            </w:pPr>
            <w:r w:rsidRPr="007E23A1">
              <w:rPr>
                <w:lang w:eastAsia="zh-CN"/>
              </w:rPr>
              <w:t xml:space="preserve">Modulation </w:t>
            </w:r>
            <w:r w:rsidRPr="007E23A1">
              <w:t>(NOTE 2)</w:t>
            </w:r>
          </w:p>
        </w:tc>
        <w:tc>
          <w:tcPr>
            <w:tcW w:w="1205" w:type="pct"/>
            <w:shd w:val="clear" w:color="auto" w:fill="auto"/>
          </w:tcPr>
          <w:p w14:paraId="2A8DA496" w14:textId="77777777" w:rsidR="007F5BC4" w:rsidRPr="007E23A1" w:rsidRDefault="007F5BC4" w:rsidP="00FB1E50">
            <w:pPr>
              <w:pStyle w:val="TAH"/>
              <w:rPr>
                <w:lang w:eastAsia="zh-CN"/>
              </w:rPr>
            </w:pPr>
            <w:r w:rsidRPr="007E23A1">
              <w:rPr>
                <w:lang w:eastAsia="zh-CN"/>
              </w:rPr>
              <w:t>RB allocation (NOTE 1)</w:t>
            </w:r>
          </w:p>
        </w:tc>
      </w:tr>
      <w:tr w:rsidR="007F5BC4" w:rsidRPr="007E23A1" w14:paraId="7DE4B024" w14:textId="77777777" w:rsidTr="00FB1E50">
        <w:tc>
          <w:tcPr>
            <w:tcW w:w="702" w:type="pct"/>
            <w:shd w:val="clear" w:color="auto" w:fill="auto"/>
          </w:tcPr>
          <w:p w14:paraId="07B76FD9" w14:textId="77777777" w:rsidR="007F5BC4" w:rsidRPr="007E23A1" w:rsidRDefault="007F5BC4" w:rsidP="00FB1E50">
            <w:pPr>
              <w:pStyle w:val="TAC"/>
            </w:pPr>
            <w:r w:rsidRPr="007E23A1">
              <w:t>1</w:t>
            </w:r>
          </w:p>
        </w:tc>
        <w:tc>
          <w:tcPr>
            <w:tcW w:w="1366" w:type="pct"/>
            <w:tcBorders>
              <w:top w:val="nil"/>
              <w:bottom w:val="nil"/>
            </w:tcBorders>
            <w:shd w:val="clear" w:color="auto" w:fill="auto"/>
          </w:tcPr>
          <w:p w14:paraId="234A7B0D" w14:textId="77777777" w:rsidR="007F5BC4" w:rsidRPr="007E23A1" w:rsidRDefault="007F5BC4" w:rsidP="00FB1E50">
            <w:pPr>
              <w:pStyle w:val="TAC"/>
            </w:pPr>
            <w:r w:rsidRPr="007E23A1">
              <w:t>power test case</w:t>
            </w:r>
          </w:p>
        </w:tc>
        <w:tc>
          <w:tcPr>
            <w:tcW w:w="1727" w:type="pct"/>
          </w:tcPr>
          <w:p w14:paraId="7B5F636E" w14:textId="77777777" w:rsidR="007F5BC4" w:rsidRPr="007E23A1" w:rsidRDefault="007F5BC4" w:rsidP="00FB1E50">
            <w:pPr>
              <w:pStyle w:val="TAC"/>
            </w:pPr>
            <w:r w:rsidRPr="007E23A1">
              <w:t>DFT-s-OFDM PI/2 BPSK</w:t>
            </w:r>
          </w:p>
        </w:tc>
        <w:tc>
          <w:tcPr>
            <w:tcW w:w="1205" w:type="pct"/>
            <w:shd w:val="clear" w:color="auto" w:fill="auto"/>
          </w:tcPr>
          <w:p w14:paraId="15767EA1" w14:textId="77777777" w:rsidR="007F5BC4" w:rsidRPr="007E23A1" w:rsidRDefault="007F5BC4" w:rsidP="00FB1E50">
            <w:pPr>
              <w:pStyle w:val="TAC"/>
            </w:pPr>
            <w:r w:rsidRPr="007E23A1">
              <w:t>Inner Full</w:t>
            </w:r>
          </w:p>
        </w:tc>
      </w:tr>
      <w:tr w:rsidR="007F5BC4" w:rsidRPr="007E23A1" w14:paraId="64C7DF62" w14:textId="77777777" w:rsidTr="00FB1E50">
        <w:tc>
          <w:tcPr>
            <w:tcW w:w="702" w:type="pct"/>
            <w:shd w:val="clear" w:color="auto" w:fill="auto"/>
          </w:tcPr>
          <w:p w14:paraId="4946441F" w14:textId="77777777" w:rsidR="007F5BC4" w:rsidRPr="007E23A1" w:rsidRDefault="007F5BC4" w:rsidP="00FB1E50">
            <w:pPr>
              <w:pStyle w:val="TAC"/>
            </w:pPr>
            <w:r w:rsidRPr="007E23A1">
              <w:t>2</w:t>
            </w:r>
          </w:p>
        </w:tc>
        <w:tc>
          <w:tcPr>
            <w:tcW w:w="1366" w:type="pct"/>
            <w:tcBorders>
              <w:top w:val="nil"/>
              <w:bottom w:val="nil"/>
            </w:tcBorders>
            <w:shd w:val="clear" w:color="auto" w:fill="auto"/>
          </w:tcPr>
          <w:p w14:paraId="27B03A98" w14:textId="77777777" w:rsidR="007F5BC4" w:rsidRPr="007E23A1" w:rsidRDefault="007F5BC4" w:rsidP="00FB1E50">
            <w:pPr>
              <w:pStyle w:val="TAC"/>
            </w:pPr>
          </w:p>
        </w:tc>
        <w:tc>
          <w:tcPr>
            <w:tcW w:w="1727" w:type="pct"/>
          </w:tcPr>
          <w:p w14:paraId="2EC4B130" w14:textId="77777777" w:rsidR="007F5BC4" w:rsidRPr="007E23A1" w:rsidRDefault="007F5BC4" w:rsidP="00FB1E50">
            <w:pPr>
              <w:pStyle w:val="TAC"/>
            </w:pPr>
            <w:r w:rsidRPr="007E23A1">
              <w:t>DFT-s-OFDM PI/2 BPSK</w:t>
            </w:r>
          </w:p>
        </w:tc>
        <w:tc>
          <w:tcPr>
            <w:tcW w:w="1205" w:type="pct"/>
            <w:shd w:val="clear" w:color="auto" w:fill="auto"/>
          </w:tcPr>
          <w:p w14:paraId="4ACE3B5B" w14:textId="77777777" w:rsidR="007F5BC4" w:rsidRPr="007E23A1" w:rsidRDefault="007F5BC4" w:rsidP="00FB1E50">
            <w:pPr>
              <w:pStyle w:val="TAC"/>
            </w:pPr>
            <w:r w:rsidRPr="007E23A1">
              <w:t>Inner 1RB Left</w:t>
            </w:r>
          </w:p>
        </w:tc>
      </w:tr>
      <w:tr w:rsidR="007F5BC4" w:rsidRPr="007E23A1" w14:paraId="7D4C9B8E" w14:textId="77777777" w:rsidTr="00FB1E50">
        <w:tc>
          <w:tcPr>
            <w:tcW w:w="702" w:type="pct"/>
            <w:shd w:val="clear" w:color="auto" w:fill="auto"/>
          </w:tcPr>
          <w:p w14:paraId="62D19DD2" w14:textId="77777777" w:rsidR="007F5BC4" w:rsidRPr="007E23A1" w:rsidRDefault="007F5BC4" w:rsidP="00FB1E50">
            <w:pPr>
              <w:pStyle w:val="TAC"/>
              <w:rPr>
                <w:lang w:eastAsia="zh-CN"/>
              </w:rPr>
            </w:pPr>
            <w:r w:rsidRPr="007E23A1">
              <w:rPr>
                <w:lang w:eastAsia="zh-CN"/>
              </w:rPr>
              <w:t>3</w:t>
            </w:r>
          </w:p>
        </w:tc>
        <w:tc>
          <w:tcPr>
            <w:tcW w:w="1366" w:type="pct"/>
            <w:tcBorders>
              <w:top w:val="nil"/>
              <w:bottom w:val="nil"/>
            </w:tcBorders>
            <w:shd w:val="clear" w:color="auto" w:fill="auto"/>
          </w:tcPr>
          <w:p w14:paraId="1EA07EB9" w14:textId="77777777" w:rsidR="007F5BC4" w:rsidRPr="007E23A1" w:rsidRDefault="007F5BC4" w:rsidP="00FB1E50">
            <w:pPr>
              <w:pStyle w:val="TAC"/>
            </w:pPr>
          </w:p>
        </w:tc>
        <w:tc>
          <w:tcPr>
            <w:tcW w:w="1727" w:type="pct"/>
          </w:tcPr>
          <w:p w14:paraId="0E2A353C" w14:textId="77777777" w:rsidR="007F5BC4" w:rsidRPr="007E23A1" w:rsidRDefault="007F5BC4" w:rsidP="00FB1E50">
            <w:pPr>
              <w:pStyle w:val="TAC"/>
            </w:pPr>
            <w:r w:rsidRPr="007E23A1">
              <w:t>DFT-s-OFDM PI/2 BPSK</w:t>
            </w:r>
          </w:p>
        </w:tc>
        <w:tc>
          <w:tcPr>
            <w:tcW w:w="1205" w:type="pct"/>
            <w:shd w:val="clear" w:color="auto" w:fill="auto"/>
          </w:tcPr>
          <w:p w14:paraId="0448F0DA" w14:textId="77777777" w:rsidR="007F5BC4" w:rsidRPr="007E23A1" w:rsidRDefault="007F5BC4" w:rsidP="00FB1E50">
            <w:pPr>
              <w:pStyle w:val="TAC"/>
            </w:pPr>
            <w:r w:rsidRPr="007E23A1">
              <w:t>Inner 1RB Right</w:t>
            </w:r>
          </w:p>
        </w:tc>
      </w:tr>
      <w:tr w:rsidR="007F5BC4" w:rsidRPr="007E23A1" w14:paraId="547E5898" w14:textId="77777777" w:rsidTr="00FB1E50">
        <w:tc>
          <w:tcPr>
            <w:tcW w:w="702" w:type="pct"/>
            <w:shd w:val="clear" w:color="auto" w:fill="auto"/>
          </w:tcPr>
          <w:p w14:paraId="7EF897E9" w14:textId="77777777" w:rsidR="007F5BC4" w:rsidRPr="007E23A1" w:rsidRDefault="007F5BC4" w:rsidP="00FB1E50">
            <w:pPr>
              <w:pStyle w:val="TAC"/>
              <w:rPr>
                <w:lang w:eastAsia="zh-CN"/>
              </w:rPr>
            </w:pPr>
            <w:r w:rsidRPr="007E23A1">
              <w:rPr>
                <w:lang w:eastAsia="zh-CN"/>
              </w:rPr>
              <w:t>4</w:t>
            </w:r>
          </w:p>
        </w:tc>
        <w:tc>
          <w:tcPr>
            <w:tcW w:w="1366" w:type="pct"/>
            <w:tcBorders>
              <w:top w:val="nil"/>
              <w:bottom w:val="nil"/>
            </w:tcBorders>
            <w:shd w:val="clear" w:color="auto" w:fill="auto"/>
          </w:tcPr>
          <w:p w14:paraId="21E8B344" w14:textId="77777777" w:rsidR="007F5BC4" w:rsidRPr="007E23A1" w:rsidRDefault="007F5BC4" w:rsidP="00FB1E50">
            <w:pPr>
              <w:pStyle w:val="TAC"/>
            </w:pPr>
          </w:p>
        </w:tc>
        <w:tc>
          <w:tcPr>
            <w:tcW w:w="1727" w:type="pct"/>
          </w:tcPr>
          <w:p w14:paraId="773207A6" w14:textId="77777777" w:rsidR="007F5BC4" w:rsidRPr="007E23A1" w:rsidRDefault="007F5BC4" w:rsidP="00FB1E50">
            <w:pPr>
              <w:pStyle w:val="TAC"/>
            </w:pPr>
            <w:r w:rsidRPr="007E23A1">
              <w:t>DFT-s-OFDM QPSK</w:t>
            </w:r>
          </w:p>
        </w:tc>
        <w:tc>
          <w:tcPr>
            <w:tcW w:w="1205" w:type="pct"/>
            <w:shd w:val="clear" w:color="auto" w:fill="auto"/>
          </w:tcPr>
          <w:p w14:paraId="555C643D" w14:textId="77777777" w:rsidR="007F5BC4" w:rsidRPr="007E23A1" w:rsidRDefault="007F5BC4" w:rsidP="00FB1E50">
            <w:pPr>
              <w:pStyle w:val="TAC"/>
            </w:pPr>
            <w:r w:rsidRPr="007E23A1">
              <w:t>Inner Full</w:t>
            </w:r>
          </w:p>
        </w:tc>
      </w:tr>
      <w:tr w:rsidR="007F5BC4" w:rsidRPr="007E23A1" w14:paraId="79ACDEC5" w14:textId="77777777" w:rsidTr="00FB1E50">
        <w:tc>
          <w:tcPr>
            <w:tcW w:w="702" w:type="pct"/>
            <w:shd w:val="clear" w:color="auto" w:fill="auto"/>
          </w:tcPr>
          <w:p w14:paraId="0E19904B" w14:textId="77777777" w:rsidR="007F5BC4" w:rsidRPr="007E23A1" w:rsidRDefault="007F5BC4" w:rsidP="00FB1E50">
            <w:pPr>
              <w:pStyle w:val="TAC"/>
              <w:rPr>
                <w:lang w:eastAsia="zh-CN"/>
              </w:rPr>
            </w:pPr>
            <w:r w:rsidRPr="007E23A1">
              <w:rPr>
                <w:lang w:eastAsia="zh-CN"/>
              </w:rPr>
              <w:t>5</w:t>
            </w:r>
          </w:p>
        </w:tc>
        <w:tc>
          <w:tcPr>
            <w:tcW w:w="1366" w:type="pct"/>
            <w:tcBorders>
              <w:top w:val="nil"/>
              <w:bottom w:val="nil"/>
            </w:tcBorders>
            <w:shd w:val="clear" w:color="auto" w:fill="auto"/>
          </w:tcPr>
          <w:p w14:paraId="05C15542" w14:textId="77777777" w:rsidR="007F5BC4" w:rsidRPr="007E23A1" w:rsidRDefault="007F5BC4" w:rsidP="00FB1E50">
            <w:pPr>
              <w:pStyle w:val="TAC"/>
            </w:pPr>
          </w:p>
        </w:tc>
        <w:tc>
          <w:tcPr>
            <w:tcW w:w="1727" w:type="pct"/>
          </w:tcPr>
          <w:p w14:paraId="64F06771" w14:textId="77777777" w:rsidR="007F5BC4" w:rsidRPr="007E23A1" w:rsidRDefault="007F5BC4" w:rsidP="00FB1E50">
            <w:pPr>
              <w:pStyle w:val="TAC"/>
            </w:pPr>
            <w:r w:rsidRPr="007E23A1">
              <w:t>DFT-s-OFDM QPSK</w:t>
            </w:r>
          </w:p>
        </w:tc>
        <w:tc>
          <w:tcPr>
            <w:tcW w:w="1205" w:type="pct"/>
            <w:shd w:val="clear" w:color="auto" w:fill="auto"/>
          </w:tcPr>
          <w:p w14:paraId="75BD492B" w14:textId="77777777" w:rsidR="007F5BC4" w:rsidRPr="007E23A1" w:rsidRDefault="007F5BC4" w:rsidP="00FB1E50">
            <w:pPr>
              <w:pStyle w:val="TAC"/>
            </w:pPr>
            <w:r w:rsidRPr="007E23A1">
              <w:t>Inner 1RB Left</w:t>
            </w:r>
          </w:p>
        </w:tc>
      </w:tr>
      <w:tr w:rsidR="007F5BC4" w:rsidRPr="007E23A1" w14:paraId="14C3EE36" w14:textId="77777777" w:rsidTr="00FB1E50">
        <w:tc>
          <w:tcPr>
            <w:tcW w:w="702" w:type="pct"/>
            <w:shd w:val="clear" w:color="auto" w:fill="auto"/>
          </w:tcPr>
          <w:p w14:paraId="77EB17FC" w14:textId="77777777" w:rsidR="007F5BC4" w:rsidRPr="007E23A1" w:rsidRDefault="007F5BC4" w:rsidP="00FB1E50">
            <w:pPr>
              <w:pStyle w:val="TAC"/>
            </w:pPr>
            <w:r w:rsidRPr="007E23A1">
              <w:t>6</w:t>
            </w:r>
          </w:p>
        </w:tc>
        <w:tc>
          <w:tcPr>
            <w:tcW w:w="1366" w:type="pct"/>
            <w:tcBorders>
              <w:top w:val="nil"/>
            </w:tcBorders>
            <w:shd w:val="clear" w:color="auto" w:fill="auto"/>
          </w:tcPr>
          <w:p w14:paraId="11041875" w14:textId="77777777" w:rsidR="007F5BC4" w:rsidRPr="007E23A1" w:rsidRDefault="007F5BC4" w:rsidP="00FB1E50">
            <w:pPr>
              <w:pStyle w:val="TAC"/>
            </w:pPr>
          </w:p>
        </w:tc>
        <w:tc>
          <w:tcPr>
            <w:tcW w:w="1727" w:type="pct"/>
          </w:tcPr>
          <w:p w14:paraId="652B085C" w14:textId="77777777" w:rsidR="007F5BC4" w:rsidRPr="007E23A1" w:rsidRDefault="007F5BC4" w:rsidP="00FB1E50">
            <w:pPr>
              <w:pStyle w:val="TAC"/>
            </w:pPr>
            <w:r w:rsidRPr="007E23A1">
              <w:t>DFT-s-OFDM QPSK</w:t>
            </w:r>
          </w:p>
        </w:tc>
        <w:tc>
          <w:tcPr>
            <w:tcW w:w="1205" w:type="pct"/>
            <w:shd w:val="clear" w:color="auto" w:fill="auto"/>
          </w:tcPr>
          <w:p w14:paraId="3EEC92AE" w14:textId="77777777" w:rsidR="007F5BC4" w:rsidRPr="007E23A1" w:rsidRDefault="007F5BC4" w:rsidP="00FB1E50">
            <w:pPr>
              <w:pStyle w:val="TAC"/>
            </w:pPr>
            <w:r w:rsidRPr="007E23A1">
              <w:t>Inner 1RB Right</w:t>
            </w:r>
          </w:p>
        </w:tc>
      </w:tr>
      <w:tr w:rsidR="007F5BC4" w:rsidRPr="007E23A1" w14:paraId="0D8D3EEE" w14:textId="77777777" w:rsidTr="00FB1E50">
        <w:tc>
          <w:tcPr>
            <w:tcW w:w="5000" w:type="pct"/>
            <w:gridSpan w:val="4"/>
            <w:shd w:val="clear" w:color="auto" w:fill="auto"/>
          </w:tcPr>
          <w:p w14:paraId="3B964EA8" w14:textId="77777777" w:rsidR="007F5BC4" w:rsidRPr="007E23A1" w:rsidRDefault="007F5BC4" w:rsidP="00FB1E50">
            <w:pPr>
              <w:pStyle w:val="TAN"/>
              <w:rPr>
                <w:lang w:eastAsia="zh-CN"/>
              </w:rPr>
            </w:pPr>
            <w:r w:rsidRPr="007E23A1">
              <w:rPr>
                <w:lang w:eastAsia="zh-CN"/>
              </w:rPr>
              <w:t>NOTE 1:</w:t>
            </w:r>
            <w:r w:rsidRPr="007E23A1">
              <w:rPr>
                <w:lang w:eastAsia="zh-CN"/>
              </w:rPr>
              <w:tab/>
              <w:t>The specific configuration of each RB allocation is defined in Table 6.1-1.</w:t>
            </w:r>
          </w:p>
          <w:p w14:paraId="10544FFC" w14:textId="77777777" w:rsidR="007F5BC4" w:rsidRPr="007E23A1" w:rsidRDefault="007F5BC4" w:rsidP="00FB1E50">
            <w:pPr>
              <w:pStyle w:val="TAN"/>
            </w:pPr>
            <w:r w:rsidRPr="007E23A1">
              <w:rPr>
                <w:lang w:eastAsia="zh-CN"/>
              </w:rPr>
              <w:t>NOTE 2:</w:t>
            </w:r>
            <w:r w:rsidRPr="007E23A1">
              <w:rPr>
                <w:lang w:eastAsia="zh-CN"/>
              </w:rPr>
              <w:tab/>
            </w:r>
            <w:r w:rsidRPr="007E23A1">
              <w:t>DFT-s-OFDM PI/2 BPSK test applies only for UEs which supports half Pi BPSK in FR1.</w:t>
            </w:r>
          </w:p>
        </w:tc>
      </w:tr>
    </w:tbl>
    <w:p w14:paraId="7EB3F5C4" w14:textId="77777777" w:rsidR="007F5BC4" w:rsidRPr="007E23A1" w:rsidRDefault="007F5BC4" w:rsidP="007F5BC4"/>
    <w:p w14:paraId="58E86114" w14:textId="77777777" w:rsidR="007F5BC4" w:rsidRPr="007E23A1" w:rsidRDefault="007F5BC4" w:rsidP="007F5BC4">
      <w:pPr>
        <w:pStyle w:val="B10"/>
      </w:pPr>
      <w:r w:rsidRPr="007E23A1">
        <w:t>1.</w:t>
      </w:r>
      <w:r w:rsidRPr="007E23A1">
        <w:tab/>
        <w:t>Connect the SS to the UE antenna connectors as shown in TS 38.508-1 [5] Annex A, Figure A.3.1.1.2 for TE diagram and section A.3.2 for UE diagram.</w:t>
      </w:r>
    </w:p>
    <w:p w14:paraId="65E1264A" w14:textId="77777777" w:rsidR="007F5BC4" w:rsidRPr="007E23A1" w:rsidRDefault="007F5BC4" w:rsidP="007F5BC4">
      <w:pPr>
        <w:pStyle w:val="B10"/>
      </w:pPr>
      <w:r w:rsidRPr="007E23A1">
        <w:t>2.</w:t>
      </w:r>
      <w:r w:rsidRPr="007E23A1">
        <w:tab/>
        <w:t xml:space="preserve">The parameter settings for the cell are set up according to TS 38.508-1 [5] </w:t>
      </w:r>
      <w:proofErr w:type="spellStart"/>
      <w:r w:rsidRPr="007E23A1">
        <w:t>subclause</w:t>
      </w:r>
      <w:proofErr w:type="spellEnd"/>
      <w:r w:rsidRPr="007E23A1">
        <w:t xml:space="preserve"> 4.4.3.</w:t>
      </w:r>
    </w:p>
    <w:p w14:paraId="0986BF8D" w14:textId="77777777" w:rsidR="007F5BC4" w:rsidRPr="007E23A1" w:rsidRDefault="007F5BC4" w:rsidP="007F5BC4">
      <w:pPr>
        <w:pStyle w:val="B10"/>
      </w:pPr>
      <w:r w:rsidRPr="007E23A1">
        <w:lastRenderedPageBreak/>
        <w:t>3.</w:t>
      </w:r>
      <w:r w:rsidRPr="007E23A1">
        <w:tab/>
        <w:t>Downlink signals are initially set up according to Annex C.0, C.1, C.2, and uplink signals according to Annex G.0, G.1, G.2, G.3.0.</w:t>
      </w:r>
    </w:p>
    <w:p w14:paraId="116F2F76" w14:textId="77777777" w:rsidR="007F5BC4" w:rsidRPr="007E23A1" w:rsidRDefault="007F5BC4" w:rsidP="007F5BC4">
      <w:pPr>
        <w:pStyle w:val="B10"/>
      </w:pPr>
      <w:r w:rsidRPr="007E23A1">
        <w:t>4.</w:t>
      </w:r>
      <w:r w:rsidRPr="007E23A1">
        <w:tab/>
        <w:t>The UL Reference Measurement Channel is set according to Table 6.2D.1.4.1-1 and Table 6.2D.1.4.1-2.</w:t>
      </w:r>
    </w:p>
    <w:p w14:paraId="717C6DEC" w14:textId="77777777" w:rsidR="007F5BC4" w:rsidRPr="007E23A1" w:rsidRDefault="007F5BC4" w:rsidP="007F5BC4">
      <w:pPr>
        <w:pStyle w:val="B10"/>
      </w:pPr>
      <w:r w:rsidRPr="007E23A1">
        <w:t>5.</w:t>
      </w:r>
      <w:r w:rsidRPr="007E23A1">
        <w:tab/>
        <w:t>Propagation conditions are set according to Annex B.0.</w:t>
      </w:r>
    </w:p>
    <w:p w14:paraId="4D91EF71" w14:textId="77777777" w:rsidR="007F5BC4" w:rsidRPr="007E23A1" w:rsidRDefault="007F5BC4" w:rsidP="007F5BC4">
      <w:pPr>
        <w:pStyle w:val="B10"/>
      </w:pPr>
      <w:r w:rsidRPr="007E23A1">
        <w:t>6.</w:t>
      </w:r>
      <w:r w:rsidRPr="007E23A1">
        <w:tab/>
        <w:t xml:space="preserve">Ensure the UE is in state RRC_CONNECTED with generic procedure parameters Connectivity </w:t>
      </w:r>
      <w:r w:rsidRPr="007E23A1">
        <w:rPr>
          <w:i/>
        </w:rPr>
        <w:t>NR,</w:t>
      </w:r>
      <w:r w:rsidRPr="007E23A1">
        <w:t xml:space="preserve"> Connected without release </w:t>
      </w:r>
      <w:r w:rsidRPr="007E23A1">
        <w:rPr>
          <w:i/>
        </w:rPr>
        <w:t xml:space="preserve">On, </w:t>
      </w:r>
      <w:r w:rsidRPr="007E23A1">
        <w:t>Test Mode</w:t>
      </w:r>
      <w:r w:rsidRPr="007E23A1">
        <w:rPr>
          <w:i/>
        </w:rPr>
        <w:t xml:space="preserve"> On </w:t>
      </w:r>
      <w:r w:rsidRPr="007E23A1">
        <w:t>and Test Loop Function</w:t>
      </w:r>
      <w:r w:rsidRPr="007E23A1">
        <w:rPr>
          <w:i/>
        </w:rPr>
        <w:t xml:space="preserve"> On</w:t>
      </w:r>
      <w:r w:rsidRPr="007E23A1">
        <w:t xml:space="preserve"> according to TS 38.508-1 [5] clause 4.5. Message contents are defined in clause 6.2D.1.4.3.</w:t>
      </w:r>
    </w:p>
    <w:p w14:paraId="729BB3DD" w14:textId="77777777" w:rsidR="007F5BC4" w:rsidRPr="007E23A1" w:rsidRDefault="007F5BC4" w:rsidP="007F5BC4">
      <w:pPr>
        <w:pStyle w:val="H6"/>
      </w:pPr>
      <w:bookmarkStart w:id="162" w:name="_Toc27477888"/>
      <w:bookmarkStart w:id="163" w:name="_Toc36226581"/>
      <w:bookmarkStart w:id="164" w:name="_Toc44323838"/>
      <w:bookmarkStart w:id="165" w:name="_Toc52990021"/>
      <w:bookmarkStart w:id="166" w:name="_Toc60823217"/>
      <w:bookmarkStart w:id="167" w:name="_Toc60825139"/>
      <w:bookmarkStart w:id="168" w:name="_Toc69306036"/>
      <w:r w:rsidRPr="007E23A1">
        <w:t>6.2D.1.4.2</w:t>
      </w:r>
      <w:r w:rsidRPr="007E23A1">
        <w:tab/>
        <w:t>Test procedure</w:t>
      </w:r>
      <w:bookmarkEnd w:id="162"/>
      <w:bookmarkEnd w:id="163"/>
      <w:bookmarkEnd w:id="164"/>
      <w:bookmarkEnd w:id="165"/>
      <w:bookmarkEnd w:id="166"/>
      <w:bookmarkEnd w:id="167"/>
      <w:bookmarkEnd w:id="168"/>
    </w:p>
    <w:p w14:paraId="5A50221D" w14:textId="77777777" w:rsidR="007F5BC4" w:rsidRPr="007E23A1" w:rsidRDefault="007F5BC4" w:rsidP="007F5BC4">
      <w:pPr>
        <w:pStyle w:val="B10"/>
      </w:pPr>
      <w:r w:rsidRPr="007E23A1">
        <w:t>1.</w:t>
      </w:r>
      <w:r w:rsidRPr="007E23A1">
        <w:tab/>
        <w:t xml:space="preserve">SS sends uplink scheduling information for each UL HARQ process via PDCCH DCI format 0_1 for C_RNTI to schedule the UL RMC according to Table 6.2D.1.4.1-1. Since the UE has no payload and no loopback data to send the UE sends uplink MAC padding bits on the UL RMC. The PDCCH DCI format 0_1 is specified with the condition 2TX_UL_MIMO in 38.508-1 [5] </w:t>
      </w:r>
      <w:proofErr w:type="spellStart"/>
      <w:r w:rsidRPr="007E23A1">
        <w:t>subclause</w:t>
      </w:r>
      <w:proofErr w:type="spellEnd"/>
      <w:r w:rsidRPr="007E23A1">
        <w:t xml:space="preserve"> 4.3.6.1.1.2.</w:t>
      </w:r>
    </w:p>
    <w:p w14:paraId="4F39A40D" w14:textId="77777777" w:rsidR="007F5BC4" w:rsidRPr="007E23A1" w:rsidRDefault="007F5BC4" w:rsidP="007F5BC4">
      <w:pPr>
        <w:pStyle w:val="B10"/>
      </w:pPr>
      <w:r w:rsidRPr="007E23A1">
        <w:t>2.</w:t>
      </w:r>
      <w:r w:rsidRPr="007E23A1">
        <w:tab/>
        <w:t>Send continuously uplink power control "up" commands in every uplink scheduling information to the UE; allow at least 200ms starting from the first TPC command in this step for the UE to reach P</w:t>
      </w:r>
      <w:r w:rsidRPr="007E23A1">
        <w:rPr>
          <w:vertAlign w:val="subscript"/>
        </w:rPr>
        <w:t>UMAX</w:t>
      </w:r>
      <w:r w:rsidRPr="007E23A1">
        <w:t xml:space="preserve"> level.</w:t>
      </w:r>
    </w:p>
    <w:p w14:paraId="715767AD" w14:textId="77777777" w:rsidR="007F5BC4" w:rsidRPr="007E23A1" w:rsidRDefault="007F5BC4" w:rsidP="007F5BC4">
      <w:pPr>
        <w:pStyle w:val="B10"/>
      </w:pPr>
      <w:r w:rsidRPr="007E23A1">
        <w:t>3.</w:t>
      </w:r>
      <w:r w:rsidRPr="007E23A1">
        <w:tab/>
        <w:t>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413159B3" w14:textId="77777777" w:rsidR="007F5BC4" w:rsidRPr="007E23A1" w:rsidRDefault="007F5BC4" w:rsidP="007F5BC4">
      <w:pPr>
        <w:pStyle w:val="B10"/>
      </w:pPr>
      <w:r w:rsidRPr="007E23A1">
        <w:t>4.</w:t>
      </w:r>
      <w:r w:rsidRPr="007E23A1">
        <w:tab/>
        <w:t xml:space="preserve">If UE supports </w:t>
      </w:r>
      <w:proofErr w:type="spellStart"/>
      <w:r w:rsidRPr="007E23A1">
        <w:t>ULFPTx</w:t>
      </w:r>
      <w:proofErr w:type="spellEnd"/>
      <w:r w:rsidRPr="007E23A1">
        <w:t xml:space="preserve">, repeat test steps 1~3 with UL RMC according to Table 6.2D.1.4.1-2. The PDCCH DCI format 0_1 is specified with the condition ULFPTx_Mode1, ULFPTx_Mode2 or </w:t>
      </w:r>
      <w:proofErr w:type="spellStart"/>
      <w:r w:rsidRPr="007E23A1">
        <w:t>ULFPTx_ModeFull</w:t>
      </w:r>
      <w:proofErr w:type="spellEnd"/>
      <w:r w:rsidRPr="007E23A1">
        <w:t xml:space="preserve"> in 38.508-1 [5] </w:t>
      </w:r>
      <w:proofErr w:type="spellStart"/>
      <w:r w:rsidRPr="007E23A1">
        <w:t>subclause</w:t>
      </w:r>
      <w:proofErr w:type="spellEnd"/>
      <w:r w:rsidRPr="007E23A1">
        <w:t xml:space="preserve"> 4.3.6.1.1.2 depending on UE reported capability. Message contents are according to TS 38.508-1 [5] clause 4.6.3 Table 4.6.3-118 with condition TRANSFORM_PRECODER_ENABLED.</w:t>
      </w:r>
    </w:p>
    <w:p w14:paraId="1D4AF9A0" w14:textId="77777777" w:rsidR="007F5BC4" w:rsidRPr="007E23A1" w:rsidRDefault="007F5BC4" w:rsidP="007F5BC4">
      <w:pPr>
        <w:pStyle w:val="H6"/>
      </w:pPr>
      <w:bookmarkStart w:id="169" w:name="_Toc27477889"/>
      <w:bookmarkStart w:id="170" w:name="_Toc36226582"/>
      <w:bookmarkStart w:id="171" w:name="_Toc44323839"/>
      <w:bookmarkStart w:id="172" w:name="_Toc52990022"/>
      <w:bookmarkStart w:id="173" w:name="_Toc60823218"/>
      <w:bookmarkStart w:id="174" w:name="_Toc60825140"/>
      <w:bookmarkStart w:id="175" w:name="_Toc69306037"/>
      <w:r w:rsidRPr="007E23A1">
        <w:t>6.2D.1.4.3</w:t>
      </w:r>
      <w:r w:rsidRPr="007E23A1">
        <w:tab/>
        <w:t>Message contents</w:t>
      </w:r>
      <w:bookmarkEnd w:id="169"/>
      <w:bookmarkEnd w:id="170"/>
      <w:bookmarkEnd w:id="171"/>
      <w:bookmarkEnd w:id="172"/>
      <w:bookmarkEnd w:id="173"/>
      <w:bookmarkEnd w:id="174"/>
      <w:bookmarkEnd w:id="175"/>
    </w:p>
    <w:p w14:paraId="6057418B" w14:textId="77777777" w:rsidR="007F5BC4" w:rsidRPr="007E23A1" w:rsidRDefault="007F5BC4" w:rsidP="007F5BC4">
      <w:r w:rsidRPr="007E23A1">
        <w:t xml:space="preserve">Message contents are according to TS 38.508-1 [5] </w:t>
      </w:r>
      <w:proofErr w:type="spellStart"/>
      <w:r w:rsidRPr="007E23A1">
        <w:t>subclause</w:t>
      </w:r>
      <w:proofErr w:type="spellEnd"/>
      <w:r w:rsidRPr="007E23A1">
        <w:t xml:space="preserve"> 4.6 and 5.4 ensuring Table 4.6.3-182 with the condition 2TX_UL_MIMO.</w:t>
      </w:r>
    </w:p>
    <w:p w14:paraId="0E7A6A35" w14:textId="77777777" w:rsidR="007F5BC4" w:rsidRPr="007E23A1" w:rsidRDefault="007F5BC4" w:rsidP="007F5BC4">
      <w:pPr>
        <w:pStyle w:val="H6"/>
      </w:pPr>
      <w:bookmarkStart w:id="176" w:name="_Toc27477890"/>
      <w:bookmarkStart w:id="177" w:name="_Toc36226583"/>
      <w:bookmarkStart w:id="178" w:name="_Toc44323840"/>
      <w:bookmarkStart w:id="179" w:name="_Toc52990023"/>
      <w:bookmarkStart w:id="180" w:name="_Toc60823219"/>
      <w:bookmarkStart w:id="181" w:name="_Toc60825141"/>
      <w:bookmarkStart w:id="182" w:name="_Toc69306038"/>
      <w:r w:rsidRPr="007E23A1">
        <w:t>6.2D.1.5</w:t>
      </w:r>
      <w:r w:rsidRPr="007E23A1">
        <w:tab/>
        <w:t>Test requirement</w:t>
      </w:r>
      <w:bookmarkEnd w:id="176"/>
      <w:bookmarkEnd w:id="177"/>
      <w:bookmarkEnd w:id="178"/>
      <w:bookmarkEnd w:id="179"/>
      <w:bookmarkEnd w:id="180"/>
      <w:bookmarkEnd w:id="181"/>
      <w:bookmarkEnd w:id="182"/>
    </w:p>
    <w:p w14:paraId="09493EA3" w14:textId="77777777" w:rsidR="007F5BC4" w:rsidRPr="007E23A1" w:rsidRDefault="007F5BC4" w:rsidP="007F5BC4">
      <w:r w:rsidRPr="007E23A1">
        <w:t>The maximum output power, derived in step 3 or step 4 shall be within the range prescribed by the nominal maximum output power and tolerance in Table 6.2D.1.5-1.</w:t>
      </w:r>
    </w:p>
    <w:p w14:paraId="59F49C59" w14:textId="77777777" w:rsidR="007F5BC4" w:rsidRPr="007E23A1" w:rsidRDefault="007F5BC4" w:rsidP="007F5BC4">
      <w:pPr>
        <w:pStyle w:val="TH"/>
      </w:pPr>
      <w:r w:rsidRPr="007E23A1">
        <w:lastRenderedPageBreak/>
        <w:t>Table 6.2D.1.5-1: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7F5BC4" w:rsidRPr="007E23A1" w14:paraId="50CC11C4" w14:textId="77777777" w:rsidTr="00FB1E50">
        <w:trPr>
          <w:jc w:val="center"/>
        </w:trPr>
        <w:tc>
          <w:tcPr>
            <w:tcW w:w="923" w:type="dxa"/>
            <w:vAlign w:val="center"/>
          </w:tcPr>
          <w:p w14:paraId="181EF7D3" w14:textId="77777777" w:rsidR="007F5BC4" w:rsidRPr="007E23A1" w:rsidRDefault="007F5BC4" w:rsidP="00FB1E50">
            <w:pPr>
              <w:pStyle w:val="TAH"/>
            </w:pPr>
            <w:r w:rsidRPr="007E23A1">
              <w:t>NR band</w:t>
            </w:r>
          </w:p>
        </w:tc>
        <w:tc>
          <w:tcPr>
            <w:tcW w:w="1008" w:type="dxa"/>
          </w:tcPr>
          <w:p w14:paraId="771605EF" w14:textId="77777777" w:rsidR="007F5BC4" w:rsidRPr="007E23A1" w:rsidRDefault="007F5BC4" w:rsidP="00FB1E50">
            <w:pPr>
              <w:pStyle w:val="TAH"/>
            </w:pPr>
            <w:r w:rsidRPr="007E23A1">
              <w:t>Class 1 (</w:t>
            </w:r>
            <w:proofErr w:type="spellStart"/>
            <w:r w:rsidRPr="007E23A1">
              <w:t>dBm</w:t>
            </w:r>
            <w:proofErr w:type="spellEnd"/>
            <w:r w:rsidRPr="007E23A1">
              <w:t>)</w:t>
            </w:r>
          </w:p>
        </w:tc>
        <w:tc>
          <w:tcPr>
            <w:tcW w:w="1067" w:type="dxa"/>
          </w:tcPr>
          <w:p w14:paraId="22EE8914" w14:textId="77777777" w:rsidR="007F5BC4" w:rsidRPr="007E23A1" w:rsidRDefault="007F5BC4" w:rsidP="00FB1E50">
            <w:pPr>
              <w:pStyle w:val="TAH"/>
            </w:pPr>
            <w:r w:rsidRPr="007E23A1">
              <w:t>Tolerance (dB)</w:t>
            </w:r>
          </w:p>
        </w:tc>
        <w:tc>
          <w:tcPr>
            <w:tcW w:w="1008" w:type="dxa"/>
          </w:tcPr>
          <w:p w14:paraId="340D836E" w14:textId="77777777" w:rsidR="007F5BC4" w:rsidRPr="007E23A1" w:rsidRDefault="007F5BC4" w:rsidP="00FB1E50">
            <w:pPr>
              <w:pStyle w:val="TAH"/>
            </w:pPr>
            <w:r w:rsidRPr="007E23A1">
              <w:t>Class 2 (</w:t>
            </w:r>
            <w:proofErr w:type="spellStart"/>
            <w:r w:rsidRPr="007E23A1">
              <w:t>dBm</w:t>
            </w:r>
            <w:proofErr w:type="spellEnd"/>
            <w:r w:rsidRPr="007E23A1">
              <w:t>)</w:t>
            </w:r>
          </w:p>
        </w:tc>
        <w:tc>
          <w:tcPr>
            <w:tcW w:w="1067" w:type="dxa"/>
          </w:tcPr>
          <w:p w14:paraId="0577F186" w14:textId="77777777" w:rsidR="007F5BC4" w:rsidRPr="007E23A1" w:rsidRDefault="007F5BC4" w:rsidP="00FB1E50">
            <w:pPr>
              <w:pStyle w:val="TAH"/>
            </w:pPr>
            <w:r w:rsidRPr="007E23A1">
              <w:t>Tolerance (dB)</w:t>
            </w:r>
          </w:p>
        </w:tc>
        <w:tc>
          <w:tcPr>
            <w:tcW w:w="919" w:type="dxa"/>
          </w:tcPr>
          <w:p w14:paraId="65795DFF" w14:textId="77777777" w:rsidR="007F5BC4" w:rsidRPr="007E23A1" w:rsidRDefault="007F5BC4" w:rsidP="00FB1E50">
            <w:pPr>
              <w:pStyle w:val="TAH"/>
            </w:pPr>
            <w:r w:rsidRPr="007E23A1">
              <w:t>Class 3 (</w:t>
            </w:r>
            <w:proofErr w:type="spellStart"/>
            <w:r w:rsidRPr="007E23A1">
              <w:t>dBm</w:t>
            </w:r>
            <w:proofErr w:type="spellEnd"/>
            <w:r w:rsidRPr="007E23A1">
              <w:t>)</w:t>
            </w:r>
          </w:p>
        </w:tc>
        <w:tc>
          <w:tcPr>
            <w:tcW w:w="1257" w:type="dxa"/>
          </w:tcPr>
          <w:p w14:paraId="7C17E1F0" w14:textId="77777777" w:rsidR="007F5BC4" w:rsidRPr="007E23A1" w:rsidRDefault="007F5BC4" w:rsidP="00FB1E50">
            <w:pPr>
              <w:pStyle w:val="TAH"/>
            </w:pPr>
            <w:r w:rsidRPr="007E23A1">
              <w:t>Tolerance (dB)</w:t>
            </w:r>
          </w:p>
        </w:tc>
        <w:tc>
          <w:tcPr>
            <w:tcW w:w="980" w:type="dxa"/>
          </w:tcPr>
          <w:p w14:paraId="3B43C061" w14:textId="77777777" w:rsidR="007F5BC4" w:rsidRPr="007E23A1" w:rsidRDefault="007F5BC4" w:rsidP="00FB1E50">
            <w:pPr>
              <w:pStyle w:val="TAH"/>
            </w:pPr>
            <w:r w:rsidRPr="007E23A1">
              <w:t>Class 4 (</w:t>
            </w:r>
            <w:proofErr w:type="spellStart"/>
            <w:r w:rsidRPr="007E23A1">
              <w:t>dBm</w:t>
            </w:r>
            <w:proofErr w:type="spellEnd"/>
            <w:r w:rsidRPr="007E23A1">
              <w:t>)</w:t>
            </w:r>
          </w:p>
        </w:tc>
        <w:tc>
          <w:tcPr>
            <w:tcW w:w="1253" w:type="dxa"/>
          </w:tcPr>
          <w:p w14:paraId="31381D62" w14:textId="77777777" w:rsidR="007F5BC4" w:rsidRPr="007E23A1" w:rsidRDefault="007F5BC4" w:rsidP="00FB1E50">
            <w:pPr>
              <w:pStyle w:val="TAH"/>
            </w:pPr>
            <w:r w:rsidRPr="007E23A1">
              <w:t>Tolerance (dB)</w:t>
            </w:r>
          </w:p>
        </w:tc>
      </w:tr>
      <w:tr w:rsidR="007F5BC4" w:rsidRPr="007E23A1" w14:paraId="0F21FD22" w14:textId="77777777" w:rsidTr="00FB1E5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D26BE3" w14:textId="77777777" w:rsidR="007F5BC4" w:rsidRPr="007E23A1" w:rsidRDefault="007F5BC4" w:rsidP="00FB1E50">
            <w:pPr>
              <w:pStyle w:val="TAC"/>
            </w:pPr>
            <w:r w:rsidRPr="007E23A1">
              <w:t>n1</w:t>
            </w:r>
          </w:p>
        </w:tc>
        <w:tc>
          <w:tcPr>
            <w:tcW w:w="1008" w:type="dxa"/>
            <w:tcBorders>
              <w:top w:val="single" w:sz="4" w:space="0" w:color="auto"/>
              <w:left w:val="single" w:sz="4" w:space="0" w:color="auto"/>
              <w:bottom w:val="single" w:sz="4" w:space="0" w:color="auto"/>
              <w:right w:val="single" w:sz="4" w:space="0" w:color="auto"/>
            </w:tcBorders>
          </w:tcPr>
          <w:p w14:paraId="0681BB96" w14:textId="77777777" w:rsidR="007F5BC4" w:rsidRPr="007E23A1" w:rsidRDefault="007F5BC4" w:rsidP="00FB1E50">
            <w:pPr>
              <w:pStyle w:val="TAC"/>
            </w:pPr>
          </w:p>
        </w:tc>
        <w:tc>
          <w:tcPr>
            <w:tcW w:w="1067" w:type="dxa"/>
            <w:tcBorders>
              <w:top w:val="single" w:sz="4" w:space="0" w:color="auto"/>
              <w:left w:val="single" w:sz="4" w:space="0" w:color="auto"/>
              <w:bottom w:val="single" w:sz="4" w:space="0" w:color="auto"/>
              <w:right w:val="single" w:sz="4" w:space="0" w:color="auto"/>
            </w:tcBorders>
          </w:tcPr>
          <w:p w14:paraId="3A060DFC" w14:textId="77777777" w:rsidR="007F5BC4" w:rsidRPr="007E23A1" w:rsidRDefault="007F5BC4" w:rsidP="00FB1E50">
            <w:pPr>
              <w:pStyle w:val="TAC"/>
            </w:pPr>
          </w:p>
        </w:tc>
        <w:tc>
          <w:tcPr>
            <w:tcW w:w="1008" w:type="dxa"/>
            <w:tcBorders>
              <w:top w:val="single" w:sz="4" w:space="0" w:color="auto"/>
              <w:left w:val="single" w:sz="4" w:space="0" w:color="auto"/>
              <w:bottom w:val="single" w:sz="4" w:space="0" w:color="auto"/>
              <w:right w:val="single" w:sz="4" w:space="0" w:color="auto"/>
            </w:tcBorders>
          </w:tcPr>
          <w:p w14:paraId="155341A2" w14:textId="77777777" w:rsidR="007F5BC4" w:rsidRPr="007E23A1" w:rsidRDefault="007F5BC4" w:rsidP="00FB1E50">
            <w:pPr>
              <w:pStyle w:val="TAC"/>
            </w:pPr>
          </w:p>
        </w:tc>
        <w:tc>
          <w:tcPr>
            <w:tcW w:w="1067" w:type="dxa"/>
            <w:tcBorders>
              <w:top w:val="single" w:sz="4" w:space="0" w:color="auto"/>
              <w:left w:val="single" w:sz="4" w:space="0" w:color="auto"/>
              <w:bottom w:val="single" w:sz="4" w:space="0" w:color="auto"/>
              <w:right w:val="single" w:sz="4" w:space="0" w:color="auto"/>
            </w:tcBorders>
          </w:tcPr>
          <w:p w14:paraId="3609A976" w14:textId="77777777" w:rsidR="007F5BC4" w:rsidRPr="007E23A1" w:rsidRDefault="007F5BC4" w:rsidP="00FB1E50">
            <w:pPr>
              <w:pStyle w:val="TAC"/>
            </w:pPr>
          </w:p>
        </w:tc>
        <w:tc>
          <w:tcPr>
            <w:tcW w:w="919" w:type="dxa"/>
            <w:tcBorders>
              <w:top w:val="single" w:sz="4" w:space="0" w:color="auto"/>
              <w:left w:val="single" w:sz="4" w:space="0" w:color="auto"/>
              <w:bottom w:val="single" w:sz="4" w:space="0" w:color="auto"/>
              <w:right w:val="single" w:sz="4" w:space="0" w:color="auto"/>
            </w:tcBorders>
          </w:tcPr>
          <w:p w14:paraId="2BB6E3E4" w14:textId="77777777" w:rsidR="007F5BC4" w:rsidRPr="007E23A1" w:rsidRDefault="007F5BC4" w:rsidP="00FB1E50">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22517B5F" w14:textId="77777777" w:rsidR="007F5BC4" w:rsidRPr="007E23A1" w:rsidRDefault="007F5BC4" w:rsidP="00FB1E50">
            <w:pPr>
              <w:pStyle w:val="TAC"/>
            </w:pPr>
            <w:r w:rsidRPr="007E23A1">
              <w:t>+2+TT/-3-TT</w:t>
            </w:r>
          </w:p>
        </w:tc>
        <w:tc>
          <w:tcPr>
            <w:tcW w:w="980" w:type="dxa"/>
            <w:tcBorders>
              <w:top w:val="single" w:sz="4" w:space="0" w:color="auto"/>
              <w:left w:val="single" w:sz="4" w:space="0" w:color="auto"/>
              <w:bottom w:val="single" w:sz="4" w:space="0" w:color="auto"/>
              <w:right w:val="single" w:sz="4" w:space="0" w:color="auto"/>
            </w:tcBorders>
          </w:tcPr>
          <w:p w14:paraId="2AF6A150" w14:textId="77777777" w:rsidR="007F5BC4" w:rsidRPr="007E23A1" w:rsidRDefault="007F5BC4" w:rsidP="00FB1E50">
            <w:pPr>
              <w:pStyle w:val="TAC"/>
            </w:pPr>
          </w:p>
        </w:tc>
        <w:tc>
          <w:tcPr>
            <w:tcW w:w="1253" w:type="dxa"/>
            <w:tcBorders>
              <w:top w:val="single" w:sz="4" w:space="0" w:color="auto"/>
              <w:left w:val="single" w:sz="4" w:space="0" w:color="auto"/>
              <w:bottom w:val="single" w:sz="4" w:space="0" w:color="auto"/>
              <w:right w:val="single" w:sz="4" w:space="0" w:color="auto"/>
            </w:tcBorders>
          </w:tcPr>
          <w:p w14:paraId="52973D92" w14:textId="77777777" w:rsidR="007F5BC4" w:rsidRPr="007E23A1" w:rsidRDefault="007F5BC4" w:rsidP="00FB1E50">
            <w:pPr>
              <w:pStyle w:val="TAC"/>
            </w:pPr>
          </w:p>
        </w:tc>
      </w:tr>
      <w:tr w:rsidR="007F5BC4" w:rsidRPr="007E23A1" w14:paraId="7C088030" w14:textId="77777777" w:rsidTr="00FB1E5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F8B4D4" w14:textId="77777777" w:rsidR="007F5BC4" w:rsidRPr="007E23A1" w:rsidRDefault="007F5BC4" w:rsidP="00FB1E50">
            <w:pPr>
              <w:pStyle w:val="TAC"/>
            </w:pPr>
            <w:r w:rsidRPr="007E23A1">
              <w:t>n2</w:t>
            </w:r>
          </w:p>
        </w:tc>
        <w:tc>
          <w:tcPr>
            <w:tcW w:w="1008" w:type="dxa"/>
            <w:tcBorders>
              <w:top w:val="single" w:sz="4" w:space="0" w:color="auto"/>
              <w:left w:val="single" w:sz="4" w:space="0" w:color="auto"/>
              <w:bottom w:val="single" w:sz="4" w:space="0" w:color="auto"/>
              <w:right w:val="single" w:sz="4" w:space="0" w:color="auto"/>
            </w:tcBorders>
          </w:tcPr>
          <w:p w14:paraId="513DFAB0" w14:textId="77777777" w:rsidR="007F5BC4" w:rsidRPr="007E23A1" w:rsidRDefault="007F5BC4" w:rsidP="00FB1E50">
            <w:pPr>
              <w:pStyle w:val="TAC"/>
            </w:pPr>
          </w:p>
        </w:tc>
        <w:tc>
          <w:tcPr>
            <w:tcW w:w="1067" w:type="dxa"/>
            <w:tcBorders>
              <w:top w:val="single" w:sz="4" w:space="0" w:color="auto"/>
              <w:left w:val="single" w:sz="4" w:space="0" w:color="auto"/>
              <w:bottom w:val="single" w:sz="4" w:space="0" w:color="auto"/>
              <w:right w:val="single" w:sz="4" w:space="0" w:color="auto"/>
            </w:tcBorders>
          </w:tcPr>
          <w:p w14:paraId="51C70B54" w14:textId="77777777" w:rsidR="007F5BC4" w:rsidRPr="007E23A1" w:rsidRDefault="007F5BC4" w:rsidP="00FB1E50">
            <w:pPr>
              <w:pStyle w:val="TAC"/>
            </w:pPr>
          </w:p>
        </w:tc>
        <w:tc>
          <w:tcPr>
            <w:tcW w:w="1008" w:type="dxa"/>
            <w:tcBorders>
              <w:top w:val="single" w:sz="4" w:space="0" w:color="auto"/>
              <w:left w:val="single" w:sz="4" w:space="0" w:color="auto"/>
              <w:bottom w:val="single" w:sz="4" w:space="0" w:color="auto"/>
              <w:right w:val="single" w:sz="4" w:space="0" w:color="auto"/>
            </w:tcBorders>
          </w:tcPr>
          <w:p w14:paraId="5C0A63BD" w14:textId="77777777" w:rsidR="007F5BC4" w:rsidRPr="007E23A1" w:rsidRDefault="007F5BC4" w:rsidP="00FB1E50">
            <w:pPr>
              <w:pStyle w:val="TAC"/>
            </w:pPr>
          </w:p>
        </w:tc>
        <w:tc>
          <w:tcPr>
            <w:tcW w:w="1067" w:type="dxa"/>
            <w:tcBorders>
              <w:top w:val="single" w:sz="4" w:space="0" w:color="auto"/>
              <w:left w:val="single" w:sz="4" w:space="0" w:color="auto"/>
              <w:bottom w:val="single" w:sz="4" w:space="0" w:color="auto"/>
              <w:right w:val="single" w:sz="4" w:space="0" w:color="auto"/>
            </w:tcBorders>
          </w:tcPr>
          <w:p w14:paraId="15A13BC7" w14:textId="77777777" w:rsidR="007F5BC4" w:rsidRPr="007E23A1" w:rsidRDefault="007F5BC4" w:rsidP="00FB1E50">
            <w:pPr>
              <w:pStyle w:val="TAC"/>
            </w:pPr>
          </w:p>
        </w:tc>
        <w:tc>
          <w:tcPr>
            <w:tcW w:w="919" w:type="dxa"/>
            <w:tcBorders>
              <w:top w:val="single" w:sz="4" w:space="0" w:color="auto"/>
              <w:left w:val="single" w:sz="4" w:space="0" w:color="auto"/>
              <w:bottom w:val="single" w:sz="4" w:space="0" w:color="auto"/>
              <w:right w:val="single" w:sz="4" w:space="0" w:color="auto"/>
            </w:tcBorders>
          </w:tcPr>
          <w:p w14:paraId="657F0D45" w14:textId="77777777" w:rsidR="007F5BC4" w:rsidRPr="007E23A1" w:rsidRDefault="007F5BC4" w:rsidP="00FB1E50">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562CF0F3" w14:textId="77777777" w:rsidR="007F5BC4" w:rsidRPr="007E23A1" w:rsidRDefault="007F5BC4" w:rsidP="00FB1E50">
            <w:pPr>
              <w:pStyle w:val="TAC"/>
            </w:pPr>
            <w:r w:rsidRPr="007E23A1">
              <w:t>+2+TT/-3</w:t>
            </w:r>
            <w:r w:rsidRPr="007E23A1">
              <w:rPr>
                <w:vertAlign w:val="superscript"/>
              </w:rPr>
              <w:t>1</w:t>
            </w:r>
            <w:r w:rsidRPr="007E23A1">
              <w:t>-TT</w:t>
            </w:r>
          </w:p>
        </w:tc>
        <w:tc>
          <w:tcPr>
            <w:tcW w:w="980" w:type="dxa"/>
            <w:tcBorders>
              <w:top w:val="single" w:sz="4" w:space="0" w:color="auto"/>
              <w:left w:val="single" w:sz="4" w:space="0" w:color="auto"/>
              <w:bottom w:val="single" w:sz="4" w:space="0" w:color="auto"/>
              <w:right w:val="single" w:sz="4" w:space="0" w:color="auto"/>
            </w:tcBorders>
          </w:tcPr>
          <w:p w14:paraId="15246ECD" w14:textId="77777777" w:rsidR="007F5BC4" w:rsidRPr="007E23A1" w:rsidRDefault="007F5BC4" w:rsidP="00FB1E50">
            <w:pPr>
              <w:pStyle w:val="TAC"/>
            </w:pPr>
          </w:p>
        </w:tc>
        <w:tc>
          <w:tcPr>
            <w:tcW w:w="1253" w:type="dxa"/>
            <w:tcBorders>
              <w:top w:val="single" w:sz="4" w:space="0" w:color="auto"/>
              <w:left w:val="single" w:sz="4" w:space="0" w:color="auto"/>
              <w:bottom w:val="single" w:sz="4" w:space="0" w:color="auto"/>
              <w:right w:val="single" w:sz="4" w:space="0" w:color="auto"/>
            </w:tcBorders>
          </w:tcPr>
          <w:p w14:paraId="31BB5DC1" w14:textId="77777777" w:rsidR="007F5BC4" w:rsidRPr="007E23A1" w:rsidRDefault="007F5BC4" w:rsidP="00FB1E50">
            <w:pPr>
              <w:pStyle w:val="TAC"/>
            </w:pPr>
          </w:p>
        </w:tc>
      </w:tr>
      <w:tr w:rsidR="007F5BC4" w:rsidRPr="007E23A1" w14:paraId="61A09D80" w14:textId="77777777" w:rsidTr="00FB1E5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D2AB1CA" w14:textId="77777777" w:rsidR="007F5BC4" w:rsidRPr="007E23A1" w:rsidRDefault="007F5BC4" w:rsidP="00FB1E50">
            <w:pPr>
              <w:pStyle w:val="TAC"/>
            </w:pPr>
            <w:r w:rsidRPr="007E23A1">
              <w:t>n3</w:t>
            </w:r>
          </w:p>
        </w:tc>
        <w:tc>
          <w:tcPr>
            <w:tcW w:w="1008" w:type="dxa"/>
            <w:tcBorders>
              <w:top w:val="single" w:sz="4" w:space="0" w:color="auto"/>
              <w:left w:val="single" w:sz="4" w:space="0" w:color="auto"/>
              <w:bottom w:val="single" w:sz="4" w:space="0" w:color="auto"/>
              <w:right w:val="single" w:sz="4" w:space="0" w:color="auto"/>
            </w:tcBorders>
          </w:tcPr>
          <w:p w14:paraId="19F37212" w14:textId="77777777" w:rsidR="007F5BC4" w:rsidRPr="007E23A1" w:rsidRDefault="007F5BC4" w:rsidP="00FB1E50">
            <w:pPr>
              <w:pStyle w:val="TAC"/>
            </w:pPr>
          </w:p>
        </w:tc>
        <w:tc>
          <w:tcPr>
            <w:tcW w:w="1067" w:type="dxa"/>
            <w:tcBorders>
              <w:top w:val="single" w:sz="4" w:space="0" w:color="auto"/>
              <w:left w:val="single" w:sz="4" w:space="0" w:color="auto"/>
              <w:bottom w:val="single" w:sz="4" w:space="0" w:color="auto"/>
              <w:right w:val="single" w:sz="4" w:space="0" w:color="auto"/>
            </w:tcBorders>
          </w:tcPr>
          <w:p w14:paraId="2B6BCE5E" w14:textId="77777777" w:rsidR="007F5BC4" w:rsidRPr="007E23A1" w:rsidRDefault="007F5BC4" w:rsidP="00FB1E50">
            <w:pPr>
              <w:pStyle w:val="TAC"/>
            </w:pPr>
          </w:p>
        </w:tc>
        <w:tc>
          <w:tcPr>
            <w:tcW w:w="1008" w:type="dxa"/>
            <w:tcBorders>
              <w:top w:val="single" w:sz="4" w:space="0" w:color="auto"/>
              <w:left w:val="single" w:sz="4" w:space="0" w:color="auto"/>
              <w:bottom w:val="single" w:sz="4" w:space="0" w:color="auto"/>
              <w:right w:val="single" w:sz="4" w:space="0" w:color="auto"/>
            </w:tcBorders>
          </w:tcPr>
          <w:p w14:paraId="61D8BDF8" w14:textId="77777777" w:rsidR="007F5BC4" w:rsidRPr="007E23A1" w:rsidRDefault="007F5BC4" w:rsidP="00FB1E50">
            <w:pPr>
              <w:pStyle w:val="TAC"/>
            </w:pPr>
          </w:p>
        </w:tc>
        <w:tc>
          <w:tcPr>
            <w:tcW w:w="1067" w:type="dxa"/>
            <w:tcBorders>
              <w:top w:val="single" w:sz="4" w:space="0" w:color="auto"/>
              <w:left w:val="single" w:sz="4" w:space="0" w:color="auto"/>
              <w:bottom w:val="single" w:sz="4" w:space="0" w:color="auto"/>
              <w:right w:val="single" w:sz="4" w:space="0" w:color="auto"/>
            </w:tcBorders>
          </w:tcPr>
          <w:p w14:paraId="52FCBA6B" w14:textId="77777777" w:rsidR="007F5BC4" w:rsidRPr="007E23A1" w:rsidRDefault="007F5BC4" w:rsidP="00FB1E50">
            <w:pPr>
              <w:pStyle w:val="TAC"/>
            </w:pPr>
          </w:p>
        </w:tc>
        <w:tc>
          <w:tcPr>
            <w:tcW w:w="919" w:type="dxa"/>
            <w:tcBorders>
              <w:top w:val="single" w:sz="4" w:space="0" w:color="auto"/>
              <w:left w:val="single" w:sz="4" w:space="0" w:color="auto"/>
              <w:bottom w:val="single" w:sz="4" w:space="0" w:color="auto"/>
              <w:right w:val="single" w:sz="4" w:space="0" w:color="auto"/>
            </w:tcBorders>
          </w:tcPr>
          <w:p w14:paraId="44888738" w14:textId="77777777" w:rsidR="007F5BC4" w:rsidRPr="007E23A1" w:rsidRDefault="007F5BC4" w:rsidP="00FB1E50">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44B83BD8" w14:textId="77777777" w:rsidR="007F5BC4" w:rsidRPr="007E23A1" w:rsidRDefault="007F5BC4" w:rsidP="00FB1E50">
            <w:pPr>
              <w:pStyle w:val="TAC"/>
            </w:pPr>
            <w:r w:rsidRPr="007E23A1">
              <w:t>+2+TT/-3</w:t>
            </w:r>
            <w:r w:rsidRPr="007E23A1">
              <w:rPr>
                <w:vertAlign w:val="superscript"/>
              </w:rPr>
              <w:t>1</w:t>
            </w:r>
            <w:r w:rsidRPr="007E23A1">
              <w:t>-TT</w:t>
            </w:r>
          </w:p>
        </w:tc>
        <w:tc>
          <w:tcPr>
            <w:tcW w:w="980" w:type="dxa"/>
            <w:tcBorders>
              <w:top w:val="single" w:sz="4" w:space="0" w:color="auto"/>
              <w:left w:val="single" w:sz="4" w:space="0" w:color="auto"/>
              <w:bottom w:val="single" w:sz="4" w:space="0" w:color="auto"/>
              <w:right w:val="single" w:sz="4" w:space="0" w:color="auto"/>
            </w:tcBorders>
          </w:tcPr>
          <w:p w14:paraId="6ADCB8C4" w14:textId="77777777" w:rsidR="007F5BC4" w:rsidRPr="007E23A1" w:rsidRDefault="007F5BC4" w:rsidP="00FB1E50">
            <w:pPr>
              <w:pStyle w:val="TAC"/>
            </w:pPr>
          </w:p>
        </w:tc>
        <w:tc>
          <w:tcPr>
            <w:tcW w:w="1253" w:type="dxa"/>
            <w:tcBorders>
              <w:top w:val="single" w:sz="4" w:space="0" w:color="auto"/>
              <w:left w:val="single" w:sz="4" w:space="0" w:color="auto"/>
              <w:bottom w:val="single" w:sz="4" w:space="0" w:color="auto"/>
              <w:right w:val="single" w:sz="4" w:space="0" w:color="auto"/>
            </w:tcBorders>
          </w:tcPr>
          <w:p w14:paraId="30A9153D" w14:textId="77777777" w:rsidR="007F5BC4" w:rsidRPr="007E23A1" w:rsidRDefault="007F5BC4" w:rsidP="00FB1E50">
            <w:pPr>
              <w:pStyle w:val="TAC"/>
            </w:pPr>
          </w:p>
        </w:tc>
      </w:tr>
      <w:tr w:rsidR="007F5BC4" w:rsidRPr="007E23A1" w14:paraId="366E8DB7" w14:textId="77777777" w:rsidTr="00FB1E5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9C71742" w14:textId="77777777" w:rsidR="007F5BC4" w:rsidRPr="007E23A1" w:rsidRDefault="007F5BC4" w:rsidP="00FB1E50">
            <w:pPr>
              <w:pStyle w:val="TAC"/>
            </w:pPr>
            <w:r w:rsidRPr="007E23A1">
              <w:t>n7</w:t>
            </w:r>
          </w:p>
        </w:tc>
        <w:tc>
          <w:tcPr>
            <w:tcW w:w="1008" w:type="dxa"/>
            <w:tcBorders>
              <w:top w:val="single" w:sz="4" w:space="0" w:color="auto"/>
              <w:left w:val="single" w:sz="4" w:space="0" w:color="auto"/>
              <w:bottom w:val="single" w:sz="4" w:space="0" w:color="auto"/>
              <w:right w:val="single" w:sz="4" w:space="0" w:color="auto"/>
            </w:tcBorders>
          </w:tcPr>
          <w:p w14:paraId="15D41E10" w14:textId="77777777" w:rsidR="007F5BC4" w:rsidRPr="007E23A1" w:rsidRDefault="007F5BC4" w:rsidP="00FB1E50">
            <w:pPr>
              <w:pStyle w:val="TAC"/>
            </w:pPr>
          </w:p>
        </w:tc>
        <w:tc>
          <w:tcPr>
            <w:tcW w:w="1067" w:type="dxa"/>
            <w:tcBorders>
              <w:top w:val="single" w:sz="4" w:space="0" w:color="auto"/>
              <w:left w:val="single" w:sz="4" w:space="0" w:color="auto"/>
              <w:bottom w:val="single" w:sz="4" w:space="0" w:color="auto"/>
              <w:right w:val="single" w:sz="4" w:space="0" w:color="auto"/>
            </w:tcBorders>
          </w:tcPr>
          <w:p w14:paraId="0592128C" w14:textId="77777777" w:rsidR="007F5BC4" w:rsidRPr="007E23A1" w:rsidRDefault="007F5BC4" w:rsidP="00FB1E50">
            <w:pPr>
              <w:pStyle w:val="TAC"/>
            </w:pPr>
          </w:p>
        </w:tc>
        <w:tc>
          <w:tcPr>
            <w:tcW w:w="1008" w:type="dxa"/>
            <w:tcBorders>
              <w:top w:val="single" w:sz="4" w:space="0" w:color="auto"/>
              <w:left w:val="single" w:sz="4" w:space="0" w:color="auto"/>
              <w:bottom w:val="single" w:sz="4" w:space="0" w:color="auto"/>
              <w:right w:val="single" w:sz="4" w:space="0" w:color="auto"/>
            </w:tcBorders>
          </w:tcPr>
          <w:p w14:paraId="4FDE4A51" w14:textId="77777777" w:rsidR="007F5BC4" w:rsidRPr="007E23A1" w:rsidRDefault="007F5BC4" w:rsidP="00FB1E50">
            <w:pPr>
              <w:pStyle w:val="TAC"/>
            </w:pPr>
          </w:p>
        </w:tc>
        <w:tc>
          <w:tcPr>
            <w:tcW w:w="1067" w:type="dxa"/>
            <w:tcBorders>
              <w:top w:val="single" w:sz="4" w:space="0" w:color="auto"/>
              <w:left w:val="single" w:sz="4" w:space="0" w:color="auto"/>
              <w:bottom w:val="single" w:sz="4" w:space="0" w:color="auto"/>
              <w:right w:val="single" w:sz="4" w:space="0" w:color="auto"/>
            </w:tcBorders>
          </w:tcPr>
          <w:p w14:paraId="1DD5EDE1" w14:textId="77777777" w:rsidR="007F5BC4" w:rsidRPr="007E23A1" w:rsidRDefault="007F5BC4" w:rsidP="00FB1E50">
            <w:pPr>
              <w:pStyle w:val="TAC"/>
            </w:pPr>
          </w:p>
        </w:tc>
        <w:tc>
          <w:tcPr>
            <w:tcW w:w="919" w:type="dxa"/>
            <w:tcBorders>
              <w:top w:val="single" w:sz="4" w:space="0" w:color="auto"/>
              <w:left w:val="single" w:sz="4" w:space="0" w:color="auto"/>
              <w:bottom w:val="single" w:sz="4" w:space="0" w:color="auto"/>
              <w:right w:val="single" w:sz="4" w:space="0" w:color="auto"/>
            </w:tcBorders>
          </w:tcPr>
          <w:p w14:paraId="33138C28" w14:textId="77777777" w:rsidR="007F5BC4" w:rsidRPr="007E23A1" w:rsidRDefault="007F5BC4" w:rsidP="00FB1E50">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0FF4B5F2" w14:textId="77777777" w:rsidR="007F5BC4" w:rsidRPr="007E23A1" w:rsidRDefault="007F5BC4" w:rsidP="00FB1E50">
            <w:pPr>
              <w:pStyle w:val="TAC"/>
            </w:pPr>
            <w:r w:rsidRPr="007E23A1">
              <w:t>+2+TT/-3</w:t>
            </w:r>
            <w:r w:rsidRPr="007E23A1">
              <w:rPr>
                <w:vertAlign w:val="superscript"/>
              </w:rPr>
              <w:t>1</w:t>
            </w:r>
            <w:r w:rsidRPr="007E23A1">
              <w:t>-TT</w:t>
            </w:r>
          </w:p>
        </w:tc>
        <w:tc>
          <w:tcPr>
            <w:tcW w:w="980" w:type="dxa"/>
            <w:tcBorders>
              <w:top w:val="single" w:sz="4" w:space="0" w:color="auto"/>
              <w:left w:val="single" w:sz="4" w:space="0" w:color="auto"/>
              <w:bottom w:val="single" w:sz="4" w:space="0" w:color="auto"/>
              <w:right w:val="single" w:sz="4" w:space="0" w:color="auto"/>
            </w:tcBorders>
          </w:tcPr>
          <w:p w14:paraId="39F4CF78" w14:textId="77777777" w:rsidR="007F5BC4" w:rsidRPr="007E23A1" w:rsidRDefault="007F5BC4" w:rsidP="00FB1E50">
            <w:pPr>
              <w:pStyle w:val="TAC"/>
            </w:pPr>
          </w:p>
        </w:tc>
        <w:tc>
          <w:tcPr>
            <w:tcW w:w="1253" w:type="dxa"/>
            <w:tcBorders>
              <w:top w:val="single" w:sz="4" w:space="0" w:color="auto"/>
              <w:left w:val="single" w:sz="4" w:space="0" w:color="auto"/>
              <w:bottom w:val="single" w:sz="4" w:space="0" w:color="auto"/>
              <w:right w:val="single" w:sz="4" w:space="0" w:color="auto"/>
            </w:tcBorders>
          </w:tcPr>
          <w:p w14:paraId="7FC7FE2A" w14:textId="77777777" w:rsidR="007F5BC4" w:rsidRPr="007E23A1" w:rsidRDefault="007F5BC4" w:rsidP="00FB1E50">
            <w:pPr>
              <w:pStyle w:val="TAC"/>
            </w:pPr>
          </w:p>
        </w:tc>
      </w:tr>
      <w:tr w:rsidR="007F5BC4" w:rsidRPr="007E23A1" w14:paraId="1B6F6377" w14:textId="77777777" w:rsidTr="00FB1E5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A3F7414" w14:textId="77777777" w:rsidR="007F5BC4" w:rsidRPr="007E23A1" w:rsidRDefault="007F5BC4" w:rsidP="00FB1E50">
            <w:pPr>
              <w:pStyle w:val="TAC"/>
            </w:pPr>
            <w:r w:rsidRPr="007E23A1">
              <w:t>n25</w:t>
            </w:r>
          </w:p>
        </w:tc>
        <w:tc>
          <w:tcPr>
            <w:tcW w:w="1008" w:type="dxa"/>
            <w:tcBorders>
              <w:top w:val="single" w:sz="4" w:space="0" w:color="auto"/>
              <w:left w:val="single" w:sz="4" w:space="0" w:color="auto"/>
              <w:bottom w:val="single" w:sz="4" w:space="0" w:color="auto"/>
              <w:right w:val="single" w:sz="4" w:space="0" w:color="auto"/>
            </w:tcBorders>
          </w:tcPr>
          <w:p w14:paraId="7F5511DB" w14:textId="77777777" w:rsidR="007F5BC4" w:rsidRPr="007E23A1" w:rsidRDefault="007F5BC4" w:rsidP="00FB1E50">
            <w:pPr>
              <w:pStyle w:val="TAC"/>
            </w:pPr>
          </w:p>
        </w:tc>
        <w:tc>
          <w:tcPr>
            <w:tcW w:w="1067" w:type="dxa"/>
            <w:tcBorders>
              <w:top w:val="single" w:sz="4" w:space="0" w:color="auto"/>
              <w:left w:val="single" w:sz="4" w:space="0" w:color="auto"/>
              <w:bottom w:val="single" w:sz="4" w:space="0" w:color="auto"/>
              <w:right w:val="single" w:sz="4" w:space="0" w:color="auto"/>
            </w:tcBorders>
          </w:tcPr>
          <w:p w14:paraId="7D9B02A7" w14:textId="77777777" w:rsidR="007F5BC4" w:rsidRPr="007E23A1" w:rsidRDefault="007F5BC4" w:rsidP="00FB1E50">
            <w:pPr>
              <w:pStyle w:val="TAC"/>
            </w:pPr>
          </w:p>
        </w:tc>
        <w:tc>
          <w:tcPr>
            <w:tcW w:w="1008" w:type="dxa"/>
            <w:tcBorders>
              <w:top w:val="single" w:sz="4" w:space="0" w:color="auto"/>
              <w:left w:val="single" w:sz="4" w:space="0" w:color="auto"/>
              <w:bottom w:val="single" w:sz="4" w:space="0" w:color="auto"/>
              <w:right w:val="single" w:sz="4" w:space="0" w:color="auto"/>
            </w:tcBorders>
          </w:tcPr>
          <w:p w14:paraId="3EC1C9DD" w14:textId="77777777" w:rsidR="007F5BC4" w:rsidRPr="007E23A1" w:rsidRDefault="007F5BC4" w:rsidP="00FB1E50">
            <w:pPr>
              <w:pStyle w:val="TAC"/>
            </w:pPr>
          </w:p>
        </w:tc>
        <w:tc>
          <w:tcPr>
            <w:tcW w:w="1067" w:type="dxa"/>
            <w:tcBorders>
              <w:top w:val="single" w:sz="4" w:space="0" w:color="auto"/>
              <w:left w:val="single" w:sz="4" w:space="0" w:color="auto"/>
              <w:bottom w:val="single" w:sz="4" w:space="0" w:color="auto"/>
              <w:right w:val="single" w:sz="4" w:space="0" w:color="auto"/>
            </w:tcBorders>
          </w:tcPr>
          <w:p w14:paraId="2B69ED3E" w14:textId="77777777" w:rsidR="007F5BC4" w:rsidRPr="007E23A1" w:rsidRDefault="007F5BC4" w:rsidP="00FB1E50">
            <w:pPr>
              <w:pStyle w:val="TAC"/>
            </w:pPr>
          </w:p>
        </w:tc>
        <w:tc>
          <w:tcPr>
            <w:tcW w:w="919" w:type="dxa"/>
            <w:tcBorders>
              <w:top w:val="single" w:sz="4" w:space="0" w:color="auto"/>
              <w:left w:val="single" w:sz="4" w:space="0" w:color="auto"/>
              <w:bottom w:val="single" w:sz="4" w:space="0" w:color="auto"/>
              <w:right w:val="single" w:sz="4" w:space="0" w:color="auto"/>
            </w:tcBorders>
          </w:tcPr>
          <w:p w14:paraId="19BF21B7" w14:textId="77777777" w:rsidR="007F5BC4" w:rsidRPr="007E23A1" w:rsidRDefault="007F5BC4" w:rsidP="00FB1E50">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547D3A2D" w14:textId="77777777" w:rsidR="007F5BC4" w:rsidRPr="007E23A1" w:rsidRDefault="007F5BC4" w:rsidP="00FB1E50">
            <w:pPr>
              <w:pStyle w:val="TAC"/>
            </w:pPr>
            <w:r w:rsidRPr="007E23A1">
              <w:t>+2+TT/-3</w:t>
            </w:r>
            <w:r w:rsidRPr="007E23A1">
              <w:rPr>
                <w:vertAlign w:val="superscript"/>
              </w:rPr>
              <w:t>1</w:t>
            </w:r>
            <w:r w:rsidRPr="007E23A1">
              <w:t>-TT</w:t>
            </w:r>
          </w:p>
        </w:tc>
        <w:tc>
          <w:tcPr>
            <w:tcW w:w="980" w:type="dxa"/>
            <w:tcBorders>
              <w:top w:val="single" w:sz="4" w:space="0" w:color="auto"/>
              <w:left w:val="single" w:sz="4" w:space="0" w:color="auto"/>
              <w:bottom w:val="single" w:sz="4" w:space="0" w:color="auto"/>
              <w:right w:val="single" w:sz="4" w:space="0" w:color="auto"/>
            </w:tcBorders>
          </w:tcPr>
          <w:p w14:paraId="632DC23D" w14:textId="77777777" w:rsidR="007F5BC4" w:rsidRPr="007E23A1" w:rsidRDefault="007F5BC4" w:rsidP="00FB1E50">
            <w:pPr>
              <w:pStyle w:val="TAC"/>
            </w:pPr>
          </w:p>
        </w:tc>
        <w:tc>
          <w:tcPr>
            <w:tcW w:w="1253" w:type="dxa"/>
            <w:tcBorders>
              <w:top w:val="single" w:sz="4" w:space="0" w:color="auto"/>
              <w:left w:val="single" w:sz="4" w:space="0" w:color="auto"/>
              <w:bottom w:val="single" w:sz="4" w:space="0" w:color="auto"/>
              <w:right w:val="single" w:sz="4" w:space="0" w:color="auto"/>
            </w:tcBorders>
          </w:tcPr>
          <w:p w14:paraId="6D817B98" w14:textId="77777777" w:rsidR="007F5BC4" w:rsidRPr="007E23A1" w:rsidRDefault="007F5BC4" w:rsidP="00FB1E50">
            <w:pPr>
              <w:pStyle w:val="TAC"/>
            </w:pPr>
          </w:p>
        </w:tc>
      </w:tr>
      <w:tr w:rsidR="007F5BC4" w:rsidRPr="007E23A1" w14:paraId="5C09AED4" w14:textId="77777777" w:rsidTr="00FB1E50">
        <w:trPr>
          <w:jc w:val="center"/>
        </w:trPr>
        <w:tc>
          <w:tcPr>
            <w:tcW w:w="923" w:type="dxa"/>
            <w:vAlign w:val="center"/>
          </w:tcPr>
          <w:p w14:paraId="1B479FC7" w14:textId="77777777" w:rsidR="007F5BC4" w:rsidRPr="007E23A1" w:rsidRDefault="007F5BC4" w:rsidP="00FB1E50">
            <w:pPr>
              <w:pStyle w:val="TAC"/>
            </w:pPr>
            <w:r w:rsidRPr="007E23A1">
              <w:t>n30</w:t>
            </w:r>
          </w:p>
        </w:tc>
        <w:tc>
          <w:tcPr>
            <w:tcW w:w="1008" w:type="dxa"/>
          </w:tcPr>
          <w:p w14:paraId="25C95D14" w14:textId="77777777" w:rsidR="007F5BC4" w:rsidRPr="007E23A1" w:rsidRDefault="007F5BC4" w:rsidP="00FB1E50">
            <w:pPr>
              <w:pStyle w:val="TAC"/>
              <w:rPr>
                <w:rFonts w:eastAsia="CG Times (WN)"/>
              </w:rPr>
            </w:pPr>
          </w:p>
        </w:tc>
        <w:tc>
          <w:tcPr>
            <w:tcW w:w="1067" w:type="dxa"/>
          </w:tcPr>
          <w:p w14:paraId="39047C31" w14:textId="77777777" w:rsidR="007F5BC4" w:rsidRPr="007E23A1" w:rsidRDefault="007F5BC4" w:rsidP="00FB1E50">
            <w:pPr>
              <w:pStyle w:val="TAC"/>
              <w:rPr>
                <w:rFonts w:eastAsia="CG Times (WN)"/>
              </w:rPr>
            </w:pPr>
          </w:p>
        </w:tc>
        <w:tc>
          <w:tcPr>
            <w:tcW w:w="1008" w:type="dxa"/>
          </w:tcPr>
          <w:p w14:paraId="7C1D38EA" w14:textId="77777777" w:rsidR="007F5BC4" w:rsidRPr="007E23A1" w:rsidRDefault="007F5BC4" w:rsidP="00FB1E50">
            <w:pPr>
              <w:pStyle w:val="TAC"/>
              <w:rPr>
                <w:rFonts w:eastAsia="CG Times (WN)"/>
              </w:rPr>
            </w:pPr>
          </w:p>
        </w:tc>
        <w:tc>
          <w:tcPr>
            <w:tcW w:w="1067" w:type="dxa"/>
          </w:tcPr>
          <w:p w14:paraId="081D7667" w14:textId="77777777" w:rsidR="007F5BC4" w:rsidRPr="007E23A1" w:rsidRDefault="007F5BC4" w:rsidP="00FB1E50">
            <w:pPr>
              <w:pStyle w:val="TAC"/>
              <w:rPr>
                <w:rFonts w:eastAsia="CG Times (WN)"/>
              </w:rPr>
            </w:pPr>
          </w:p>
        </w:tc>
        <w:tc>
          <w:tcPr>
            <w:tcW w:w="919" w:type="dxa"/>
          </w:tcPr>
          <w:p w14:paraId="6D53F79A" w14:textId="77777777" w:rsidR="007F5BC4" w:rsidRPr="007E23A1" w:rsidRDefault="007F5BC4" w:rsidP="00FB1E50">
            <w:pPr>
              <w:pStyle w:val="TAC"/>
              <w:rPr>
                <w:rFonts w:eastAsia="CG Times (WN)"/>
              </w:rPr>
            </w:pPr>
            <w:r w:rsidRPr="007E23A1">
              <w:rPr>
                <w:rFonts w:eastAsia="CG Times (WN)"/>
              </w:rPr>
              <w:t>23</w:t>
            </w:r>
          </w:p>
        </w:tc>
        <w:tc>
          <w:tcPr>
            <w:tcW w:w="1257" w:type="dxa"/>
          </w:tcPr>
          <w:p w14:paraId="494EB2E6" w14:textId="77777777" w:rsidR="007F5BC4" w:rsidRPr="007E23A1" w:rsidRDefault="007F5BC4" w:rsidP="00FB1E50">
            <w:pPr>
              <w:pStyle w:val="TAC"/>
            </w:pPr>
            <w:r w:rsidRPr="007E23A1">
              <w:rPr>
                <w:rFonts w:eastAsia="CG Times (WN)"/>
              </w:rPr>
              <w:t>+2+TT/-3-TT</w:t>
            </w:r>
          </w:p>
        </w:tc>
        <w:tc>
          <w:tcPr>
            <w:tcW w:w="980" w:type="dxa"/>
          </w:tcPr>
          <w:p w14:paraId="6B320761" w14:textId="77777777" w:rsidR="007F5BC4" w:rsidRPr="007E23A1" w:rsidRDefault="007F5BC4" w:rsidP="00FB1E50">
            <w:pPr>
              <w:pStyle w:val="TAC"/>
              <w:rPr>
                <w:rFonts w:eastAsia="CG Times (WN)"/>
              </w:rPr>
            </w:pPr>
          </w:p>
        </w:tc>
        <w:tc>
          <w:tcPr>
            <w:tcW w:w="1253" w:type="dxa"/>
          </w:tcPr>
          <w:p w14:paraId="79520EAB" w14:textId="77777777" w:rsidR="007F5BC4" w:rsidRPr="007E23A1" w:rsidRDefault="007F5BC4" w:rsidP="00FB1E50">
            <w:pPr>
              <w:pStyle w:val="TAC"/>
              <w:rPr>
                <w:rFonts w:eastAsia="CG Times (WN)"/>
              </w:rPr>
            </w:pPr>
          </w:p>
        </w:tc>
      </w:tr>
      <w:tr w:rsidR="007F5BC4" w:rsidRPr="007E23A1" w14:paraId="54E43D96" w14:textId="77777777" w:rsidTr="00FB1E5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A84ECD4" w14:textId="77777777" w:rsidR="007F5BC4" w:rsidRPr="007E23A1" w:rsidRDefault="007F5BC4" w:rsidP="00FB1E50">
            <w:pPr>
              <w:pStyle w:val="TAC"/>
            </w:pPr>
            <w:r w:rsidRPr="007E23A1">
              <w:t>n34</w:t>
            </w:r>
          </w:p>
        </w:tc>
        <w:tc>
          <w:tcPr>
            <w:tcW w:w="1008" w:type="dxa"/>
            <w:tcBorders>
              <w:top w:val="single" w:sz="4" w:space="0" w:color="auto"/>
              <w:left w:val="single" w:sz="4" w:space="0" w:color="auto"/>
              <w:bottom w:val="single" w:sz="4" w:space="0" w:color="auto"/>
              <w:right w:val="single" w:sz="4" w:space="0" w:color="auto"/>
            </w:tcBorders>
          </w:tcPr>
          <w:p w14:paraId="587E7DD8" w14:textId="77777777" w:rsidR="007F5BC4" w:rsidRPr="007E23A1" w:rsidRDefault="007F5BC4" w:rsidP="00FB1E50">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7AEB8FD" w14:textId="77777777" w:rsidR="007F5BC4" w:rsidRPr="007E23A1" w:rsidRDefault="007F5BC4" w:rsidP="00FB1E50">
            <w:pPr>
              <w:pStyle w:val="TAC"/>
              <w:rPr>
                <w:rFonts w:eastAsia="CG Times (WN)"/>
              </w:rPr>
            </w:pPr>
          </w:p>
        </w:tc>
        <w:tc>
          <w:tcPr>
            <w:tcW w:w="1008" w:type="dxa"/>
            <w:tcBorders>
              <w:top w:val="single" w:sz="4" w:space="0" w:color="auto"/>
              <w:left w:val="single" w:sz="4" w:space="0" w:color="auto"/>
              <w:bottom w:val="single" w:sz="4" w:space="0" w:color="auto"/>
              <w:right w:val="single" w:sz="4" w:space="0" w:color="auto"/>
            </w:tcBorders>
          </w:tcPr>
          <w:p w14:paraId="54FB7C81" w14:textId="77777777" w:rsidR="007F5BC4" w:rsidRPr="007E23A1" w:rsidRDefault="007F5BC4" w:rsidP="00FB1E50">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EE43C5A" w14:textId="77777777" w:rsidR="007F5BC4" w:rsidRPr="007E23A1" w:rsidRDefault="007F5BC4" w:rsidP="00FB1E50">
            <w:pPr>
              <w:pStyle w:val="TAC"/>
              <w:rPr>
                <w:rFonts w:eastAsia="CG Times (WN)"/>
              </w:rPr>
            </w:pPr>
          </w:p>
        </w:tc>
        <w:tc>
          <w:tcPr>
            <w:tcW w:w="919" w:type="dxa"/>
            <w:tcBorders>
              <w:top w:val="single" w:sz="4" w:space="0" w:color="auto"/>
              <w:left w:val="single" w:sz="4" w:space="0" w:color="auto"/>
              <w:bottom w:val="single" w:sz="4" w:space="0" w:color="auto"/>
              <w:right w:val="single" w:sz="4" w:space="0" w:color="auto"/>
            </w:tcBorders>
          </w:tcPr>
          <w:p w14:paraId="24EC1A38" w14:textId="77777777" w:rsidR="007F5BC4" w:rsidRPr="007E23A1" w:rsidRDefault="007F5BC4" w:rsidP="00FB1E50">
            <w:pPr>
              <w:pStyle w:val="TAC"/>
              <w:rPr>
                <w:rFonts w:eastAsia="CG Times (WN)"/>
              </w:rPr>
            </w:pPr>
            <w:r w:rsidRPr="007E23A1">
              <w:rPr>
                <w:rFonts w:eastAsia="CG Times (WN)"/>
              </w:rPr>
              <w:t>23</w:t>
            </w:r>
          </w:p>
        </w:tc>
        <w:tc>
          <w:tcPr>
            <w:tcW w:w="1257" w:type="dxa"/>
            <w:tcBorders>
              <w:top w:val="single" w:sz="4" w:space="0" w:color="auto"/>
              <w:left w:val="single" w:sz="4" w:space="0" w:color="auto"/>
              <w:bottom w:val="single" w:sz="4" w:space="0" w:color="auto"/>
              <w:right w:val="single" w:sz="4" w:space="0" w:color="auto"/>
            </w:tcBorders>
          </w:tcPr>
          <w:p w14:paraId="10B6A1CD" w14:textId="77777777" w:rsidR="007F5BC4" w:rsidRPr="007E23A1" w:rsidRDefault="007F5BC4" w:rsidP="00FB1E50">
            <w:pPr>
              <w:pStyle w:val="TAC"/>
              <w:rPr>
                <w:rFonts w:eastAsia="CG Times (WN)"/>
              </w:rPr>
            </w:pPr>
            <w:r w:rsidRPr="007E23A1">
              <w:rPr>
                <w:rFonts w:eastAsia="CG Times (WN)"/>
              </w:rPr>
              <w:t>+2+TT/-3-TT</w:t>
            </w:r>
          </w:p>
        </w:tc>
        <w:tc>
          <w:tcPr>
            <w:tcW w:w="980" w:type="dxa"/>
            <w:tcBorders>
              <w:top w:val="single" w:sz="4" w:space="0" w:color="auto"/>
              <w:left w:val="single" w:sz="4" w:space="0" w:color="auto"/>
              <w:bottom w:val="single" w:sz="4" w:space="0" w:color="auto"/>
              <w:right w:val="single" w:sz="4" w:space="0" w:color="auto"/>
            </w:tcBorders>
          </w:tcPr>
          <w:p w14:paraId="4969E594" w14:textId="77777777" w:rsidR="007F5BC4" w:rsidRPr="007E23A1" w:rsidRDefault="007F5BC4" w:rsidP="00FB1E50">
            <w:pPr>
              <w:pStyle w:val="TAC"/>
              <w:rPr>
                <w:rFonts w:eastAsia="CG Times (WN)"/>
              </w:rPr>
            </w:pPr>
          </w:p>
        </w:tc>
        <w:tc>
          <w:tcPr>
            <w:tcW w:w="1253" w:type="dxa"/>
            <w:tcBorders>
              <w:top w:val="single" w:sz="4" w:space="0" w:color="auto"/>
              <w:left w:val="single" w:sz="4" w:space="0" w:color="auto"/>
              <w:bottom w:val="single" w:sz="4" w:space="0" w:color="auto"/>
              <w:right w:val="single" w:sz="4" w:space="0" w:color="auto"/>
            </w:tcBorders>
          </w:tcPr>
          <w:p w14:paraId="7E9929C4" w14:textId="77777777" w:rsidR="007F5BC4" w:rsidRPr="007E23A1" w:rsidRDefault="007F5BC4" w:rsidP="00FB1E50">
            <w:pPr>
              <w:pStyle w:val="TAC"/>
              <w:rPr>
                <w:rFonts w:eastAsia="CG Times (WN)"/>
              </w:rPr>
            </w:pPr>
          </w:p>
        </w:tc>
      </w:tr>
      <w:tr w:rsidR="007F5BC4" w:rsidRPr="007E23A1" w14:paraId="6855252C" w14:textId="77777777" w:rsidTr="00FB1E5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31B8739" w14:textId="77777777" w:rsidR="007F5BC4" w:rsidRPr="007E23A1" w:rsidRDefault="007F5BC4" w:rsidP="00FB1E50">
            <w:pPr>
              <w:pStyle w:val="TAC"/>
            </w:pPr>
            <w:r w:rsidRPr="007E23A1">
              <w:t>n38</w:t>
            </w:r>
          </w:p>
        </w:tc>
        <w:tc>
          <w:tcPr>
            <w:tcW w:w="1008" w:type="dxa"/>
            <w:tcBorders>
              <w:top w:val="single" w:sz="4" w:space="0" w:color="auto"/>
              <w:left w:val="single" w:sz="4" w:space="0" w:color="auto"/>
              <w:bottom w:val="single" w:sz="4" w:space="0" w:color="auto"/>
              <w:right w:val="single" w:sz="4" w:space="0" w:color="auto"/>
            </w:tcBorders>
          </w:tcPr>
          <w:p w14:paraId="621F667A" w14:textId="77777777" w:rsidR="007F5BC4" w:rsidRPr="007E23A1" w:rsidRDefault="007F5BC4" w:rsidP="00FB1E50">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9AB4F2D" w14:textId="77777777" w:rsidR="007F5BC4" w:rsidRPr="007E23A1" w:rsidRDefault="007F5BC4" w:rsidP="00FB1E50">
            <w:pPr>
              <w:pStyle w:val="TAC"/>
              <w:rPr>
                <w:rFonts w:eastAsia="CG Times (WN)"/>
              </w:rPr>
            </w:pPr>
          </w:p>
        </w:tc>
        <w:tc>
          <w:tcPr>
            <w:tcW w:w="1008" w:type="dxa"/>
            <w:tcBorders>
              <w:top w:val="single" w:sz="4" w:space="0" w:color="auto"/>
              <w:left w:val="single" w:sz="4" w:space="0" w:color="auto"/>
              <w:bottom w:val="single" w:sz="4" w:space="0" w:color="auto"/>
              <w:right w:val="single" w:sz="4" w:space="0" w:color="auto"/>
            </w:tcBorders>
          </w:tcPr>
          <w:p w14:paraId="6C097106" w14:textId="77777777" w:rsidR="007F5BC4" w:rsidRPr="007E23A1" w:rsidRDefault="007F5BC4" w:rsidP="00FB1E50">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141E0CD" w14:textId="77777777" w:rsidR="007F5BC4" w:rsidRPr="007E23A1" w:rsidRDefault="007F5BC4" w:rsidP="00FB1E50">
            <w:pPr>
              <w:pStyle w:val="TAC"/>
              <w:rPr>
                <w:rFonts w:eastAsia="CG Times (WN)"/>
              </w:rPr>
            </w:pPr>
          </w:p>
        </w:tc>
        <w:tc>
          <w:tcPr>
            <w:tcW w:w="919" w:type="dxa"/>
            <w:tcBorders>
              <w:top w:val="single" w:sz="4" w:space="0" w:color="auto"/>
              <w:left w:val="single" w:sz="4" w:space="0" w:color="auto"/>
              <w:bottom w:val="single" w:sz="4" w:space="0" w:color="auto"/>
              <w:right w:val="single" w:sz="4" w:space="0" w:color="auto"/>
            </w:tcBorders>
          </w:tcPr>
          <w:p w14:paraId="1759E86D" w14:textId="77777777" w:rsidR="007F5BC4" w:rsidRPr="007E23A1" w:rsidRDefault="007F5BC4" w:rsidP="00FB1E50">
            <w:pPr>
              <w:pStyle w:val="TAC"/>
              <w:rPr>
                <w:rFonts w:eastAsia="CG Times (WN)"/>
              </w:rPr>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6F3649CE" w14:textId="77777777" w:rsidR="007F5BC4" w:rsidRPr="007E23A1" w:rsidRDefault="007F5BC4" w:rsidP="00FB1E50">
            <w:pPr>
              <w:pStyle w:val="TAC"/>
              <w:rPr>
                <w:rFonts w:eastAsia="CG Times (WN)"/>
              </w:rPr>
            </w:pPr>
            <w:r w:rsidRPr="007E23A1">
              <w:rPr>
                <w:rFonts w:eastAsia="CG Times (WN)"/>
              </w:rPr>
              <w:t>+2+TT/-3-TT</w:t>
            </w:r>
          </w:p>
        </w:tc>
        <w:tc>
          <w:tcPr>
            <w:tcW w:w="980" w:type="dxa"/>
            <w:tcBorders>
              <w:top w:val="single" w:sz="4" w:space="0" w:color="auto"/>
              <w:left w:val="single" w:sz="4" w:space="0" w:color="auto"/>
              <w:bottom w:val="single" w:sz="4" w:space="0" w:color="auto"/>
              <w:right w:val="single" w:sz="4" w:space="0" w:color="auto"/>
            </w:tcBorders>
          </w:tcPr>
          <w:p w14:paraId="10BA441F" w14:textId="77777777" w:rsidR="007F5BC4" w:rsidRPr="007E23A1" w:rsidRDefault="007F5BC4" w:rsidP="00FB1E50">
            <w:pPr>
              <w:pStyle w:val="TAC"/>
              <w:rPr>
                <w:rFonts w:eastAsia="CG Times (WN)"/>
              </w:rPr>
            </w:pPr>
          </w:p>
        </w:tc>
        <w:tc>
          <w:tcPr>
            <w:tcW w:w="1253" w:type="dxa"/>
            <w:tcBorders>
              <w:top w:val="single" w:sz="4" w:space="0" w:color="auto"/>
              <w:left w:val="single" w:sz="4" w:space="0" w:color="auto"/>
              <w:bottom w:val="single" w:sz="4" w:space="0" w:color="auto"/>
              <w:right w:val="single" w:sz="4" w:space="0" w:color="auto"/>
            </w:tcBorders>
          </w:tcPr>
          <w:p w14:paraId="54D41C79" w14:textId="77777777" w:rsidR="007F5BC4" w:rsidRPr="007E23A1" w:rsidRDefault="007F5BC4" w:rsidP="00FB1E50">
            <w:pPr>
              <w:pStyle w:val="TAC"/>
              <w:rPr>
                <w:rFonts w:eastAsia="CG Times (WN)"/>
              </w:rPr>
            </w:pPr>
          </w:p>
        </w:tc>
      </w:tr>
      <w:tr w:rsidR="007F5BC4" w:rsidRPr="007E23A1" w14:paraId="0A540077" w14:textId="77777777" w:rsidTr="00FB1E5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7FF34F" w14:textId="77777777" w:rsidR="007F5BC4" w:rsidRPr="007E23A1" w:rsidRDefault="007F5BC4" w:rsidP="00FB1E50">
            <w:pPr>
              <w:pStyle w:val="TAC"/>
            </w:pPr>
            <w:r w:rsidRPr="007E23A1">
              <w:t>n39</w:t>
            </w:r>
          </w:p>
        </w:tc>
        <w:tc>
          <w:tcPr>
            <w:tcW w:w="1008" w:type="dxa"/>
            <w:tcBorders>
              <w:top w:val="single" w:sz="4" w:space="0" w:color="auto"/>
              <w:left w:val="single" w:sz="4" w:space="0" w:color="auto"/>
              <w:bottom w:val="single" w:sz="4" w:space="0" w:color="auto"/>
              <w:right w:val="single" w:sz="4" w:space="0" w:color="auto"/>
            </w:tcBorders>
          </w:tcPr>
          <w:p w14:paraId="38A5EDE0" w14:textId="77777777" w:rsidR="007F5BC4" w:rsidRPr="007E23A1" w:rsidRDefault="007F5BC4" w:rsidP="00FB1E50">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0A36B7D" w14:textId="77777777" w:rsidR="007F5BC4" w:rsidRPr="007E23A1" w:rsidRDefault="007F5BC4" w:rsidP="00FB1E50">
            <w:pPr>
              <w:pStyle w:val="TAC"/>
              <w:rPr>
                <w:rFonts w:eastAsia="CG Times (WN)"/>
              </w:rPr>
            </w:pPr>
          </w:p>
        </w:tc>
        <w:tc>
          <w:tcPr>
            <w:tcW w:w="1008" w:type="dxa"/>
            <w:tcBorders>
              <w:top w:val="single" w:sz="4" w:space="0" w:color="auto"/>
              <w:left w:val="single" w:sz="4" w:space="0" w:color="auto"/>
              <w:bottom w:val="single" w:sz="4" w:space="0" w:color="auto"/>
              <w:right w:val="single" w:sz="4" w:space="0" w:color="auto"/>
            </w:tcBorders>
          </w:tcPr>
          <w:p w14:paraId="285F6E55" w14:textId="77777777" w:rsidR="007F5BC4" w:rsidRPr="007E23A1" w:rsidRDefault="007F5BC4" w:rsidP="00FB1E50">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0187723" w14:textId="77777777" w:rsidR="007F5BC4" w:rsidRPr="007E23A1" w:rsidRDefault="007F5BC4" w:rsidP="00FB1E50">
            <w:pPr>
              <w:pStyle w:val="TAC"/>
              <w:rPr>
                <w:rFonts w:eastAsia="CG Times (WN)"/>
              </w:rPr>
            </w:pPr>
          </w:p>
        </w:tc>
        <w:tc>
          <w:tcPr>
            <w:tcW w:w="919" w:type="dxa"/>
            <w:tcBorders>
              <w:top w:val="single" w:sz="4" w:space="0" w:color="auto"/>
              <w:left w:val="single" w:sz="4" w:space="0" w:color="auto"/>
              <w:bottom w:val="single" w:sz="4" w:space="0" w:color="auto"/>
              <w:right w:val="single" w:sz="4" w:space="0" w:color="auto"/>
            </w:tcBorders>
          </w:tcPr>
          <w:p w14:paraId="759F65C2" w14:textId="77777777" w:rsidR="007F5BC4" w:rsidRPr="007E23A1" w:rsidRDefault="007F5BC4" w:rsidP="00FB1E50">
            <w:pPr>
              <w:pStyle w:val="TAC"/>
              <w:rPr>
                <w:rFonts w:eastAsia="CG Times (WN)"/>
              </w:rPr>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7F0FC0FA" w14:textId="77777777" w:rsidR="007F5BC4" w:rsidRPr="007E23A1" w:rsidRDefault="007F5BC4" w:rsidP="00FB1E50">
            <w:pPr>
              <w:pStyle w:val="TAC"/>
              <w:rPr>
                <w:rFonts w:eastAsia="CG Times (WN)"/>
              </w:rPr>
            </w:pPr>
            <w:r w:rsidRPr="007E23A1">
              <w:rPr>
                <w:rFonts w:eastAsia="CG Times (WN)"/>
              </w:rPr>
              <w:t>+2+TT/-3-TT</w:t>
            </w:r>
          </w:p>
        </w:tc>
        <w:tc>
          <w:tcPr>
            <w:tcW w:w="980" w:type="dxa"/>
            <w:tcBorders>
              <w:top w:val="single" w:sz="4" w:space="0" w:color="auto"/>
              <w:left w:val="single" w:sz="4" w:space="0" w:color="auto"/>
              <w:bottom w:val="single" w:sz="4" w:space="0" w:color="auto"/>
              <w:right w:val="single" w:sz="4" w:space="0" w:color="auto"/>
            </w:tcBorders>
          </w:tcPr>
          <w:p w14:paraId="1A6B409E" w14:textId="77777777" w:rsidR="007F5BC4" w:rsidRPr="007E23A1" w:rsidRDefault="007F5BC4" w:rsidP="00FB1E50">
            <w:pPr>
              <w:pStyle w:val="TAC"/>
              <w:rPr>
                <w:rFonts w:eastAsia="CG Times (WN)"/>
              </w:rPr>
            </w:pPr>
          </w:p>
        </w:tc>
        <w:tc>
          <w:tcPr>
            <w:tcW w:w="1253" w:type="dxa"/>
            <w:tcBorders>
              <w:top w:val="single" w:sz="4" w:space="0" w:color="auto"/>
              <w:left w:val="single" w:sz="4" w:space="0" w:color="auto"/>
              <w:bottom w:val="single" w:sz="4" w:space="0" w:color="auto"/>
              <w:right w:val="single" w:sz="4" w:space="0" w:color="auto"/>
            </w:tcBorders>
          </w:tcPr>
          <w:p w14:paraId="1F9AA260" w14:textId="77777777" w:rsidR="007F5BC4" w:rsidRPr="007E23A1" w:rsidRDefault="007F5BC4" w:rsidP="00FB1E50">
            <w:pPr>
              <w:pStyle w:val="TAC"/>
              <w:rPr>
                <w:rFonts w:eastAsia="CG Times (WN)"/>
              </w:rPr>
            </w:pPr>
          </w:p>
        </w:tc>
      </w:tr>
      <w:tr w:rsidR="007F5BC4" w:rsidRPr="007E23A1" w14:paraId="3DC60E12" w14:textId="77777777" w:rsidTr="00FB1E5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3A28290" w14:textId="77777777" w:rsidR="007F5BC4" w:rsidRPr="007E23A1" w:rsidRDefault="007F5BC4" w:rsidP="00FB1E50">
            <w:pPr>
              <w:pStyle w:val="TAC"/>
            </w:pPr>
            <w:r w:rsidRPr="007E23A1">
              <w:t>n40</w:t>
            </w:r>
          </w:p>
        </w:tc>
        <w:tc>
          <w:tcPr>
            <w:tcW w:w="1008" w:type="dxa"/>
            <w:tcBorders>
              <w:top w:val="single" w:sz="4" w:space="0" w:color="auto"/>
              <w:left w:val="single" w:sz="4" w:space="0" w:color="auto"/>
              <w:bottom w:val="single" w:sz="4" w:space="0" w:color="auto"/>
              <w:right w:val="single" w:sz="4" w:space="0" w:color="auto"/>
            </w:tcBorders>
          </w:tcPr>
          <w:p w14:paraId="1C77A408" w14:textId="77777777" w:rsidR="007F5BC4" w:rsidRPr="007E23A1" w:rsidRDefault="007F5BC4" w:rsidP="00FB1E50">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34DC98F4" w14:textId="77777777" w:rsidR="007F5BC4" w:rsidRPr="007E23A1" w:rsidRDefault="007F5BC4" w:rsidP="00FB1E50">
            <w:pPr>
              <w:pStyle w:val="TAC"/>
              <w:rPr>
                <w:rFonts w:eastAsia="CG Times (WN)"/>
              </w:rPr>
            </w:pPr>
          </w:p>
        </w:tc>
        <w:tc>
          <w:tcPr>
            <w:tcW w:w="1008" w:type="dxa"/>
            <w:tcBorders>
              <w:top w:val="single" w:sz="4" w:space="0" w:color="auto"/>
              <w:left w:val="single" w:sz="4" w:space="0" w:color="auto"/>
              <w:bottom w:val="single" w:sz="4" w:space="0" w:color="auto"/>
              <w:right w:val="single" w:sz="4" w:space="0" w:color="auto"/>
            </w:tcBorders>
          </w:tcPr>
          <w:p w14:paraId="0DE49E83" w14:textId="77777777" w:rsidR="007F5BC4" w:rsidRPr="007E23A1" w:rsidRDefault="007F5BC4" w:rsidP="00FB1E50">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6A1C136" w14:textId="77777777" w:rsidR="007F5BC4" w:rsidRPr="007E23A1" w:rsidRDefault="007F5BC4" w:rsidP="00FB1E50">
            <w:pPr>
              <w:pStyle w:val="TAC"/>
              <w:rPr>
                <w:rFonts w:eastAsia="CG Times (WN)"/>
              </w:rPr>
            </w:pPr>
          </w:p>
        </w:tc>
        <w:tc>
          <w:tcPr>
            <w:tcW w:w="919" w:type="dxa"/>
            <w:tcBorders>
              <w:top w:val="single" w:sz="4" w:space="0" w:color="auto"/>
              <w:left w:val="single" w:sz="4" w:space="0" w:color="auto"/>
              <w:bottom w:val="single" w:sz="4" w:space="0" w:color="auto"/>
              <w:right w:val="single" w:sz="4" w:space="0" w:color="auto"/>
            </w:tcBorders>
          </w:tcPr>
          <w:p w14:paraId="567E023E" w14:textId="77777777" w:rsidR="007F5BC4" w:rsidRPr="007E23A1" w:rsidRDefault="007F5BC4" w:rsidP="00FB1E50">
            <w:pPr>
              <w:pStyle w:val="TAC"/>
              <w:rPr>
                <w:rFonts w:eastAsia="CG Times (WN)"/>
              </w:rPr>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3B28E542" w14:textId="77777777" w:rsidR="007F5BC4" w:rsidRPr="007E23A1" w:rsidRDefault="007F5BC4" w:rsidP="00FB1E50">
            <w:pPr>
              <w:pStyle w:val="TAC"/>
              <w:rPr>
                <w:rFonts w:eastAsia="CG Times (WN)"/>
              </w:rPr>
            </w:pPr>
            <w:r w:rsidRPr="007E23A1">
              <w:rPr>
                <w:rFonts w:eastAsia="CG Times (WN)"/>
              </w:rPr>
              <w:t>+2+TT/-3-TT</w:t>
            </w:r>
          </w:p>
        </w:tc>
        <w:tc>
          <w:tcPr>
            <w:tcW w:w="980" w:type="dxa"/>
            <w:tcBorders>
              <w:top w:val="single" w:sz="4" w:space="0" w:color="auto"/>
              <w:left w:val="single" w:sz="4" w:space="0" w:color="auto"/>
              <w:bottom w:val="single" w:sz="4" w:space="0" w:color="auto"/>
              <w:right w:val="single" w:sz="4" w:space="0" w:color="auto"/>
            </w:tcBorders>
          </w:tcPr>
          <w:p w14:paraId="2AEFDB90" w14:textId="77777777" w:rsidR="007F5BC4" w:rsidRPr="007E23A1" w:rsidRDefault="007F5BC4" w:rsidP="00FB1E50">
            <w:pPr>
              <w:pStyle w:val="TAC"/>
              <w:rPr>
                <w:rFonts w:eastAsia="CG Times (WN)"/>
              </w:rPr>
            </w:pPr>
          </w:p>
        </w:tc>
        <w:tc>
          <w:tcPr>
            <w:tcW w:w="1253" w:type="dxa"/>
            <w:tcBorders>
              <w:top w:val="single" w:sz="4" w:space="0" w:color="auto"/>
              <w:left w:val="single" w:sz="4" w:space="0" w:color="auto"/>
              <w:bottom w:val="single" w:sz="4" w:space="0" w:color="auto"/>
              <w:right w:val="single" w:sz="4" w:space="0" w:color="auto"/>
            </w:tcBorders>
          </w:tcPr>
          <w:p w14:paraId="4EC6DAD5" w14:textId="77777777" w:rsidR="007F5BC4" w:rsidRPr="007E23A1" w:rsidRDefault="007F5BC4" w:rsidP="00FB1E50">
            <w:pPr>
              <w:pStyle w:val="TAC"/>
              <w:rPr>
                <w:rFonts w:eastAsia="CG Times (WN)"/>
              </w:rPr>
            </w:pPr>
          </w:p>
        </w:tc>
      </w:tr>
      <w:tr w:rsidR="007F5BC4" w:rsidRPr="007E23A1" w14:paraId="380C3D87" w14:textId="77777777" w:rsidTr="00FB1E50">
        <w:trPr>
          <w:jc w:val="center"/>
        </w:trPr>
        <w:tc>
          <w:tcPr>
            <w:tcW w:w="923" w:type="dxa"/>
            <w:vAlign w:val="center"/>
          </w:tcPr>
          <w:p w14:paraId="7216A992" w14:textId="77777777" w:rsidR="007F5BC4" w:rsidRPr="007E23A1" w:rsidRDefault="007F5BC4" w:rsidP="00FB1E50">
            <w:pPr>
              <w:pStyle w:val="TAC"/>
            </w:pPr>
            <w:r w:rsidRPr="007E23A1">
              <w:t>n41</w:t>
            </w:r>
          </w:p>
        </w:tc>
        <w:tc>
          <w:tcPr>
            <w:tcW w:w="1008" w:type="dxa"/>
          </w:tcPr>
          <w:p w14:paraId="6A74287E" w14:textId="77777777" w:rsidR="007F5BC4" w:rsidRPr="007E23A1" w:rsidRDefault="007F5BC4" w:rsidP="00FB1E50">
            <w:pPr>
              <w:pStyle w:val="TAC"/>
              <w:rPr>
                <w:rFonts w:eastAsia="CG Times (WN)"/>
              </w:rPr>
            </w:pPr>
          </w:p>
        </w:tc>
        <w:tc>
          <w:tcPr>
            <w:tcW w:w="1067" w:type="dxa"/>
          </w:tcPr>
          <w:p w14:paraId="05425DB1" w14:textId="77777777" w:rsidR="007F5BC4" w:rsidRPr="007E23A1" w:rsidRDefault="007F5BC4" w:rsidP="00FB1E50">
            <w:pPr>
              <w:pStyle w:val="TAC"/>
              <w:rPr>
                <w:rFonts w:eastAsia="CG Times (WN)"/>
              </w:rPr>
            </w:pPr>
          </w:p>
        </w:tc>
        <w:tc>
          <w:tcPr>
            <w:tcW w:w="1008" w:type="dxa"/>
          </w:tcPr>
          <w:p w14:paraId="5E1102B3" w14:textId="77777777" w:rsidR="007F5BC4" w:rsidRPr="007E23A1" w:rsidRDefault="007F5BC4" w:rsidP="00FB1E50">
            <w:pPr>
              <w:pStyle w:val="TAC"/>
              <w:rPr>
                <w:rFonts w:eastAsia="CG Times (WN)"/>
              </w:rPr>
            </w:pPr>
            <w:r w:rsidRPr="007E23A1">
              <w:rPr>
                <w:rFonts w:eastAsia="CG Times (WN)"/>
              </w:rPr>
              <w:t>26</w:t>
            </w:r>
          </w:p>
        </w:tc>
        <w:tc>
          <w:tcPr>
            <w:tcW w:w="1067" w:type="dxa"/>
          </w:tcPr>
          <w:p w14:paraId="4DA17E18" w14:textId="77777777" w:rsidR="007F5BC4" w:rsidRPr="007E23A1" w:rsidRDefault="007F5BC4" w:rsidP="00FB1E50">
            <w:pPr>
              <w:pStyle w:val="TAC"/>
              <w:rPr>
                <w:rFonts w:eastAsia="CG Times (WN)"/>
                <w:vertAlign w:val="superscript"/>
              </w:rPr>
            </w:pPr>
            <w:r w:rsidRPr="007E23A1">
              <w:rPr>
                <w:rFonts w:eastAsia="CG Times (WN)"/>
              </w:rPr>
              <w:t>+2+TT/-3</w:t>
            </w:r>
            <w:r w:rsidRPr="007E23A1">
              <w:rPr>
                <w:rFonts w:eastAsia="CG Times (WN)"/>
                <w:vertAlign w:val="superscript"/>
              </w:rPr>
              <w:t>1</w:t>
            </w:r>
            <w:r w:rsidRPr="007E23A1">
              <w:rPr>
                <w:rFonts w:eastAsia="CG Times (WN)"/>
              </w:rPr>
              <w:t>-TT</w:t>
            </w:r>
            <w:r w:rsidRPr="007E23A1">
              <w:rPr>
                <w:rFonts w:eastAsia="CG Times (WN)"/>
                <w:vertAlign w:val="superscript"/>
              </w:rPr>
              <w:t xml:space="preserve"> </w:t>
            </w:r>
          </w:p>
        </w:tc>
        <w:tc>
          <w:tcPr>
            <w:tcW w:w="919" w:type="dxa"/>
          </w:tcPr>
          <w:p w14:paraId="476F3C3B" w14:textId="77777777" w:rsidR="007F5BC4" w:rsidRPr="007E23A1" w:rsidRDefault="007F5BC4" w:rsidP="00FB1E50">
            <w:pPr>
              <w:pStyle w:val="TAC"/>
            </w:pPr>
            <w:r w:rsidRPr="007E23A1">
              <w:rPr>
                <w:rFonts w:eastAsia="CG Times (WN)"/>
              </w:rPr>
              <w:t>2</w:t>
            </w:r>
            <w:r w:rsidRPr="007E23A1">
              <w:t>3</w:t>
            </w:r>
          </w:p>
        </w:tc>
        <w:tc>
          <w:tcPr>
            <w:tcW w:w="1257" w:type="dxa"/>
          </w:tcPr>
          <w:p w14:paraId="1166714A" w14:textId="77777777" w:rsidR="007F5BC4" w:rsidRPr="007E23A1" w:rsidRDefault="007F5BC4" w:rsidP="00FB1E50">
            <w:pPr>
              <w:pStyle w:val="TAC"/>
              <w:rPr>
                <w:rFonts w:eastAsia="CG Times (WN)"/>
              </w:rPr>
            </w:pPr>
            <w:r w:rsidRPr="007E23A1">
              <w:t>+2+TT/-3</w:t>
            </w:r>
            <w:r w:rsidRPr="007E23A1">
              <w:rPr>
                <w:vertAlign w:val="superscript"/>
              </w:rPr>
              <w:t>1</w:t>
            </w:r>
            <w:r w:rsidRPr="007E23A1">
              <w:rPr>
                <w:rFonts w:eastAsia="CG Times (WN)"/>
              </w:rPr>
              <w:t>-TT</w:t>
            </w:r>
          </w:p>
        </w:tc>
        <w:tc>
          <w:tcPr>
            <w:tcW w:w="980" w:type="dxa"/>
          </w:tcPr>
          <w:p w14:paraId="2214CCCC" w14:textId="77777777" w:rsidR="007F5BC4" w:rsidRPr="007E23A1" w:rsidRDefault="007F5BC4" w:rsidP="00FB1E50">
            <w:pPr>
              <w:pStyle w:val="TAC"/>
              <w:rPr>
                <w:rFonts w:eastAsia="CG Times (WN)"/>
              </w:rPr>
            </w:pPr>
          </w:p>
        </w:tc>
        <w:tc>
          <w:tcPr>
            <w:tcW w:w="1253" w:type="dxa"/>
          </w:tcPr>
          <w:p w14:paraId="13016855" w14:textId="77777777" w:rsidR="007F5BC4" w:rsidRPr="007E23A1" w:rsidRDefault="007F5BC4" w:rsidP="00FB1E50">
            <w:pPr>
              <w:pStyle w:val="TAC"/>
              <w:rPr>
                <w:rFonts w:eastAsia="CG Times (WN)"/>
              </w:rPr>
            </w:pPr>
          </w:p>
        </w:tc>
      </w:tr>
      <w:tr w:rsidR="007F5BC4" w:rsidRPr="007E23A1" w14:paraId="0703C697" w14:textId="77777777" w:rsidTr="00FB1E5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8A123CF" w14:textId="77777777" w:rsidR="007F5BC4" w:rsidRPr="007E23A1" w:rsidRDefault="007F5BC4" w:rsidP="00FB1E50">
            <w:pPr>
              <w:pStyle w:val="TAC"/>
            </w:pPr>
            <w:r w:rsidRPr="007E23A1">
              <w:t>n48</w:t>
            </w:r>
          </w:p>
        </w:tc>
        <w:tc>
          <w:tcPr>
            <w:tcW w:w="1008" w:type="dxa"/>
            <w:tcBorders>
              <w:top w:val="single" w:sz="4" w:space="0" w:color="auto"/>
              <w:left w:val="single" w:sz="4" w:space="0" w:color="auto"/>
              <w:bottom w:val="single" w:sz="4" w:space="0" w:color="auto"/>
              <w:right w:val="single" w:sz="4" w:space="0" w:color="auto"/>
            </w:tcBorders>
          </w:tcPr>
          <w:p w14:paraId="68E785C7" w14:textId="77777777" w:rsidR="007F5BC4" w:rsidRPr="007E23A1" w:rsidRDefault="007F5BC4" w:rsidP="00FB1E50">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5040B5F" w14:textId="77777777" w:rsidR="007F5BC4" w:rsidRPr="007E23A1" w:rsidRDefault="007F5BC4" w:rsidP="00FB1E50">
            <w:pPr>
              <w:pStyle w:val="TAC"/>
              <w:rPr>
                <w:rFonts w:eastAsia="CG Times (WN)"/>
              </w:rPr>
            </w:pPr>
          </w:p>
        </w:tc>
        <w:tc>
          <w:tcPr>
            <w:tcW w:w="1008" w:type="dxa"/>
            <w:tcBorders>
              <w:top w:val="single" w:sz="4" w:space="0" w:color="auto"/>
              <w:left w:val="single" w:sz="4" w:space="0" w:color="auto"/>
              <w:bottom w:val="single" w:sz="4" w:space="0" w:color="auto"/>
              <w:right w:val="single" w:sz="4" w:space="0" w:color="auto"/>
            </w:tcBorders>
          </w:tcPr>
          <w:p w14:paraId="5734FA73" w14:textId="77777777" w:rsidR="007F5BC4" w:rsidRPr="007E23A1" w:rsidRDefault="007F5BC4" w:rsidP="00FB1E50">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678FDCC" w14:textId="77777777" w:rsidR="007F5BC4" w:rsidRPr="007E23A1" w:rsidRDefault="007F5BC4" w:rsidP="00FB1E50">
            <w:pPr>
              <w:pStyle w:val="TAC"/>
              <w:rPr>
                <w:rFonts w:eastAsia="CG Times (WN)"/>
              </w:rPr>
            </w:pPr>
          </w:p>
        </w:tc>
        <w:tc>
          <w:tcPr>
            <w:tcW w:w="919" w:type="dxa"/>
            <w:tcBorders>
              <w:top w:val="single" w:sz="4" w:space="0" w:color="auto"/>
              <w:left w:val="single" w:sz="4" w:space="0" w:color="auto"/>
              <w:bottom w:val="single" w:sz="4" w:space="0" w:color="auto"/>
              <w:right w:val="single" w:sz="4" w:space="0" w:color="auto"/>
            </w:tcBorders>
          </w:tcPr>
          <w:p w14:paraId="0AAD43CB" w14:textId="77777777" w:rsidR="007F5BC4" w:rsidRPr="007E23A1" w:rsidRDefault="007F5BC4" w:rsidP="00FB1E50">
            <w:pPr>
              <w:pStyle w:val="TAC"/>
              <w:rPr>
                <w:rFonts w:eastAsia="CG Times (WN)"/>
              </w:rPr>
            </w:pPr>
            <w:r w:rsidRPr="007E23A1">
              <w:rPr>
                <w:rFonts w:eastAsia="CG Times (WN)"/>
              </w:rPr>
              <w:t>23</w:t>
            </w:r>
          </w:p>
        </w:tc>
        <w:tc>
          <w:tcPr>
            <w:tcW w:w="1257" w:type="dxa"/>
            <w:tcBorders>
              <w:top w:val="single" w:sz="4" w:space="0" w:color="auto"/>
              <w:left w:val="single" w:sz="4" w:space="0" w:color="auto"/>
              <w:bottom w:val="single" w:sz="4" w:space="0" w:color="auto"/>
              <w:right w:val="single" w:sz="4" w:space="0" w:color="auto"/>
            </w:tcBorders>
          </w:tcPr>
          <w:p w14:paraId="340E7D91" w14:textId="77777777" w:rsidR="007F5BC4" w:rsidRPr="007E23A1" w:rsidRDefault="007F5BC4" w:rsidP="00FB1E50">
            <w:pPr>
              <w:pStyle w:val="TAC"/>
            </w:pPr>
            <w:r w:rsidRPr="007E23A1">
              <w:t>+2+TT/-3-TT</w:t>
            </w:r>
          </w:p>
        </w:tc>
        <w:tc>
          <w:tcPr>
            <w:tcW w:w="980" w:type="dxa"/>
            <w:tcBorders>
              <w:top w:val="single" w:sz="4" w:space="0" w:color="auto"/>
              <w:left w:val="single" w:sz="4" w:space="0" w:color="auto"/>
              <w:bottom w:val="single" w:sz="4" w:space="0" w:color="auto"/>
              <w:right w:val="single" w:sz="4" w:space="0" w:color="auto"/>
            </w:tcBorders>
          </w:tcPr>
          <w:p w14:paraId="2AF3EDB5" w14:textId="77777777" w:rsidR="007F5BC4" w:rsidRPr="007E23A1" w:rsidRDefault="007F5BC4" w:rsidP="00FB1E50">
            <w:pPr>
              <w:pStyle w:val="TAC"/>
              <w:rPr>
                <w:rFonts w:eastAsia="CG Times (WN)"/>
              </w:rPr>
            </w:pPr>
          </w:p>
        </w:tc>
        <w:tc>
          <w:tcPr>
            <w:tcW w:w="1253" w:type="dxa"/>
            <w:tcBorders>
              <w:top w:val="single" w:sz="4" w:space="0" w:color="auto"/>
              <w:left w:val="single" w:sz="4" w:space="0" w:color="auto"/>
              <w:bottom w:val="single" w:sz="4" w:space="0" w:color="auto"/>
              <w:right w:val="single" w:sz="4" w:space="0" w:color="auto"/>
            </w:tcBorders>
          </w:tcPr>
          <w:p w14:paraId="6AF2FDE9" w14:textId="77777777" w:rsidR="007F5BC4" w:rsidRPr="007E23A1" w:rsidRDefault="007F5BC4" w:rsidP="00FB1E50">
            <w:pPr>
              <w:pStyle w:val="TAC"/>
              <w:rPr>
                <w:rFonts w:eastAsia="CG Times (WN)"/>
              </w:rPr>
            </w:pPr>
          </w:p>
        </w:tc>
      </w:tr>
      <w:tr w:rsidR="007F5BC4" w:rsidRPr="007E23A1" w14:paraId="745B38B4" w14:textId="77777777" w:rsidTr="00FB1E5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6E6348C" w14:textId="77777777" w:rsidR="007F5BC4" w:rsidRPr="007E23A1" w:rsidRDefault="007F5BC4" w:rsidP="00FB1E50">
            <w:pPr>
              <w:pStyle w:val="TAC"/>
            </w:pPr>
            <w:r w:rsidRPr="007E23A1">
              <w:t>n66</w:t>
            </w:r>
          </w:p>
        </w:tc>
        <w:tc>
          <w:tcPr>
            <w:tcW w:w="1008" w:type="dxa"/>
            <w:tcBorders>
              <w:top w:val="single" w:sz="4" w:space="0" w:color="auto"/>
              <w:left w:val="single" w:sz="4" w:space="0" w:color="auto"/>
              <w:bottom w:val="single" w:sz="4" w:space="0" w:color="auto"/>
              <w:right w:val="single" w:sz="4" w:space="0" w:color="auto"/>
            </w:tcBorders>
          </w:tcPr>
          <w:p w14:paraId="387AA059" w14:textId="77777777" w:rsidR="007F5BC4" w:rsidRPr="007E23A1" w:rsidRDefault="007F5BC4" w:rsidP="00FB1E50">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36646BB" w14:textId="77777777" w:rsidR="007F5BC4" w:rsidRPr="007E23A1" w:rsidRDefault="007F5BC4" w:rsidP="00FB1E50">
            <w:pPr>
              <w:pStyle w:val="TAC"/>
              <w:rPr>
                <w:rFonts w:eastAsia="CG Times (WN)"/>
              </w:rPr>
            </w:pPr>
          </w:p>
        </w:tc>
        <w:tc>
          <w:tcPr>
            <w:tcW w:w="1008" w:type="dxa"/>
            <w:tcBorders>
              <w:top w:val="single" w:sz="4" w:space="0" w:color="auto"/>
              <w:left w:val="single" w:sz="4" w:space="0" w:color="auto"/>
              <w:bottom w:val="single" w:sz="4" w:space="0" w:color="auto"/>
              <w:right w:val="single" w:sz="4" w:space="0" w:color="auto"/>
            </w:tcBorders>
          </w:tcPr>
          <w:p w14:paraId="15B449F4" w14:textId="77777777" w:rsidR="007F5BC4" w:rsidRPr="007E23A1" w:rsidRDefault="007F5BC4" w:rsidP="00FB1E50">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085DD33" w14:textId="77777777" w:rsidR="007F5BC4" w:rsidRPr="007E23A1" w:rsidRDefault="007F5BC4" w:rsidP="00FB1E50">
            <w:pPr>
              <w:pStyle w:val="TAC"/>
              <w:rPr>
                <w:rFonts w:eastAsia="CG Times (WN)"/>
              </w:rPr>
            </w:pPr>
          </w:p>
        </w:tc>
        <w:tc>
          <w:tcPr>
            <w:tcW w:w="919" w:type="dxa"/>
            <w:tcBorders>
              <w:top w:val="single" w:sz="4" w:space="0" w:color="auto"/>
              <w:left w:val="single" w:sz="4" w:space="0" w:color="auto"/>
              <w:bottom w:val="single" w:sz="4" w:space="0" w:color="auto"/>
              <w:right w:val="single" w:sz="4" w:space="0" w:color="auto"/>
            </w:tcBorders>
          </w:tcPr>
          <w:p w14:paraId="6A83B2E9" w14:textId="77777777" w:rsidR="007F5BC4" w:rsidRPr="007E23A1" w:rsidRDefault="007F5BC4" w:rsidP="00FB1E50">
            <w:pPr>
              <w:pStyle w:val="TAC"/>
              <w:rPr>
                <w:rFonts w:eastAsia="CG Times (WN)"/>
              </w:rPr>
            </w:pPr>
            <w:r w:rsidRPr="007E23A1">
              <w:rPr>
                <w:rFonts w:eastAsia="CG Times (WN)"/>
              </w:rPr>
              <w:t>23</w:t>
            </w:r>
          </w:p>
        </w:tc>
        <w:tc>
          <w:tcPr>
            <w:tcW w:w="1257" w:type="dxa"/>
            <w:tcBorders>
              <w:top w:val="single" w:sz="4" w:space="0" w:color="auto"/>
              <w:left w:val="single" w:sz="4" w:space="0" w:color="auto"/>
              <w:bottom w:val="single" w:sz="4" w:space="0" w:color="auto"/>
              <w:right w:val="single" w:sz="4" w:space="0" w:color="auto"/>
            </w:tcBorders>
          </w:tcPr>
          <w:p w14:paraId="59737620" w14:textId="77777777" w:rsidR="007F5BC4" w:rsidRPr="007E23A1" w:rsidRDefault="007F5BC4" w:rsidP="00FB1E50">
            <w:pPr>
              <w:pStyle w:val="TAC"/>
            </w:pPr>
            <w:r w:rsidRPr="007E23A1">
              <w:t>+2+TT/-3-TT</w:t>
            </w:r>
          </w:p>
        </w:tc>
        <w:tc>
          <w:tcPr>
            <w:tcW w:w="980" w:type="dxa"/>
            <w:tcBorders>
              <w:top w:val="single" w:sz="4" w:space="0" w:color="auto"/>
              <w:left w:val="single" w:sz="4" w:space="0" w:color="auto"/>
              <w:bottom w:val="single" w:sz="4" w:space="0" w:color="auto"/>
              <w:right w:val="single" w:sz="4" w:space="0" w:color="auto"/>
            </w:tcBorders>
          </w:tcPr>
          <w:p w14:paraId="3D878F87" w14:textId="77777777" w:rsidR="007F5BC4" w:rsidRPr="007E23A1" w:rsidRDefault="007F5BC4" w:rsidP="00FB1E50">
            <w:pPr>
              <w:pStyle w:val="TAC"/>
              <w:rPr>
                <w:rFonts w:eastAsia="CG Times (WN)"/>
              </w:rPr>
            </w:pPr>
          </w:p>
        </w:tc>
        <w:tc>
          <w:tcPr>
            <w:tcW w:w="1253" w:type="dxa"/>
            <w:tcBorders>
              <w:top w:val="single" w:sz="4" w:space="0" w:color="auto"/>
              <w:left w:val="single" w:sz="4" w:space="0" w:color="auto"/>
              <w:bottom w:val="single" w:sz="4" w:space="0" w:color="auto"/>
              <w:right w:val="single" w:sz="4" w:space="0" w:color="auto"/>
            </w:tcBorders>
          </w:tcPr>
          <w:p w14:paraId="149A0915" w14:textId="77777777" w:rsidR="007F5BC4" w:rsidRPr="007E23A1" w:rsidRDefault="007F5BC4" w:rsidP="00FB1E50">
            <w:pPr>
              <w:pStyle w:val="TAC"/>
              <w:rPr>
                <w:rFonts w:eastAsia="CG Times (WN)"/>
              </w:rPr>
            </w:pPr>
          </w:p>
        </w:tc>
      </w:tr>
      <w:tr w:rsidR="007F5BC4" w:rsidRPr="007E23A1" w14:paraId="6BDC44AF" w14:textId="77777777" w:rsidTr="00FB1E5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A9B3591" w14:textId="77777777" w:rsidR="007F5BC4" w:rsidRPr="007E23A1" w:rsidRDefault="007F5BC4" w:rsidP="00FB1E50">
            <w:pPr>
              <w:pStyle w:val="TAC"/>
            </w:pPr>
            <w:r w:rsidRPr="007E23A1">
              <w:t>n70</w:t>
            </w:r>
          </w:p>
        </w:tc>
        <w:tc>
          <w:tcPr>
            <w:tcW w:w="1008" w:type="dxa"/>
            <w:tcBorders>
              <w:top w:val="single" w:sz="4" w:space="0" w:color="auto"/>
              <w:left w:val="single" w:sz="4" w:space="0" w:color="auto"/>
              <w:bottom w:val="single" w:sz="4" w:space="0" w:color="auto"/>
              <w:right w:val="single" w:sz="4" w:space="0" w:color="auto"/>
            </w:tcBorders>
          </w:tcPr>
          <w:p w14:paraId="5F62F655" w14:textId="77777777" w:rsidR="007F5BC4" w:rsidRPr="007E23A1" w:rsidRDefault="007F5BC4" w:rsidP="00FB1E50">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29101FA" w14:textId="77777777" w:rsidR="007F5BC4" w:rsidRPr="007E23A1" w:rsidRDefault="007F5BC4" w:rsidP="00FB1E50">
            <w:pPr>
              <w:pStyle w:val="TAC"/>
              <w:rPr>
                <w:rFonts w:eastAsia="CG Times (WN)"/>
              </w:rPr>
            </w:pPr>
          </w:p>
        </w:tc>
        <w:tc>
          <w:tcPr>
            <w:tcW w:w="1008" w:type="dxa"/>
            <w:tcBorders>
              <w:top w:val="single" w:sz="4" w:space="0" w:color="auto"/>
              <w:left w:val="single" w:sz="4" w:space="0" w:color="auto"/>
              <w:bottom w:val="single" w:sz="4" w:space="0" w:color="auto"/>
              <w:right w:val="single" w:sz="4" w:space="0" w:color="auto"/>
            </w:tcBorders>
          </w:tcPr>
          <w:p w14:paraId="4005D1A0" w14:textId="77777777" w:rsidR="007F5BC4" w:rsidRPr="007E23A1" w:rsidRDefault="007F5BC4" w:rsidP="00FB1E50">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3A47C011" w14:textId="77777777" w:rsidR="007F5BC4" w:rsidRPr="007E23A1" w:rsidRDefault="007F5BC4" w:rsidP="00FB1E50">
            <w:pPr>
              <w:pStyle w:val="TAC"/>
              <w:rPr>
                <w:rFonts w:eastAsia="CG Times (WN)"/>
              </w:rPr>
            </w:pPr>
          </w:p>
        </w:tc>
        <w:tc>
          <w:tcPr>
            <w:tcW w:w="919" w:type="dxa"/>
            <w:tcBorders>
              <w:top w:val="single" w:sz="4" w:space="0" w:color="auto"/>
              <w:left w:val="single" w:sz="4" w:space="0" w:color="auto"/>
              <w:bottom w:val="single" w:sz="4" w:space="0" w:color="auto"/>
              <w:right w:val="single" w:sz="4" w:space="0" w:color="auto"/>
            </w:tcBorders>
          </w:tcPr>
          <w:p w14:paraId="6DA016F4" w14:textId="77777777" w:rsidR="007F5BC4" w:rsidRPr="007E23A1" w:rsidRDefault="007F5BC4" w:rsidP="00FB1E50">
            <w:pPr>
              <w:pStyle w:val="TAC"/>
              <w:rPr>
                <w:rFonts w:eastAsia="CG Times (WN)"/>
              </w:rPr>
            </w:pPr>
            <w:r w:rsidRPr="007E23A1">
              <w:rPr>
                <w:rFonts w:eastAsia="CG Times (WN)"/>
              </w:rPr>
              <w:t>23</w:t>
            </w:r>
          </w:p>
        </w:tc>
        <w:tc>
          <w:tcPr>
            <w:tcW w:w="1257" w:type="dxa"/>
            <w:tcBorders>
              <w:top w:val="single" w:sz="4" w:space="0" w:color="auto"/>
              <w:left w:val="single" w:sz="4" w:space="0" w:color="auto"/>
              <w:bottom w:val="single" w:sz="4" w:space="0" w:color="auto"/>
              <w:right w:val="single" w:sz="4" w:space="0" w:color="auto"/>
            </w:tcBorders>
          </w:tcPr>
          <w:p w14:paraId="319D731F" w14:textId="77777777" w:rsidR="007F5BC4" w:rsidRPr="007E23A1" w:rsidRDefault="007F5BC4" w:rsidP="00FB1E50">
            <w:pPr>
              <w:pStyle w:val="TAC"/>
            </w:pPr>
            <w:r w:rsidRPr="007E23A1">
              <w:t>+2+TT/-3-TT</w:t>
            </w:r>
          </w:p>
        </w:tc>
        <w:tc>
          <w:tcPr>
            <w:tcW w:w="980" w:type="dxa"/>
            <w:tcBorders>
              <w:top w:val="single" w:sz="4" w:space="0" w:color="auto"/>
              <w:left w:val="single" w:sz="4" w:space="0" w:color="auto"/>
              <w:bottom w:val="single" w:sz="4" w:space="0" w:color="auto"/>
              <w:right w:val="single" w:sz="4" w:space="0" w:color="auto"/>
            </w:tcBorders>
          </w:tcPr>
          <w:p w14:paraId="00563612" w14:textId="77777777" w:rsidR="007F5BC4" w:rsidRPr="007E23A1" w:rsidRDefault="007F5BC4" w:rsidP="00FB1E50">
            <w:pPr>
              <w:pStyle w:val="TAC"/>
              <w:rPr>
                <w:rFonts w:eastAsia="CG Times (WN)"/>
              </w:rPr>
            </w:pPr>
          </w:p>
        </w:tc>
        <w:tc>
          <w:tcPr>
            <w:tcW w:w="1253" w:type="dxa"/>
            <w:tcBorders>
              <w:top w:val="single" w:sz="4" w:space="0" w:color="auto"/>
              <w:left w:val="single" w:sz="4" w:space="0" w:color="auto"/>
              <w:bottom w:val="single" w:sz="4" w:space="0" w:color="auto"/>
              <w:right w:val="single" w:sz="4" w:space="0" w:color="auto"/>
            </w:tcBorders>
          </w:tcPr>
          <w:p w14:paraId="066500CC" w14:textId="77777777" w:rsidR="007F5BC4" w:rsidRPr="007E23A1" w:rsidRDefault="007F5BC4" w:rsidP="00FB1E50">
            <w:pPr>
              <w:pStyle w:val="TAC"/>
              <w:rPr>
                <w:rFonts w:eastAsia="CG Times (WN)"/>
              </w:rPr>
            </w:pPr>
          </w:p>
        </w:tc>
      </w:tr>
      <w:tr w:rsidR="007F5BC4" w:rsidRPr="007E23A1" w14:paraId="7F8A1EB8" w14:textId="77777777" w:rsidTr="00FB1E5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C43ED16" w14:textId="77777777" w:rsidR="007F5BC4" w:rsidRPr="007E23A1" w:rsidRDefault="007F5BC4" w:rsidP="00FB1E50">
            <w:pPr>
              <w:pStyle w:val="TAC"/>
            </w:pPr>
            <w:r w:rsidRPr="007E23A1">
              <w:t>n71</w:t>
            </w:r>
          </w:p>
        </w:tc>
        <w:tc>
          <w:tcPr>
            <w:tcW w:w="1008" w:type="dxa"/>
            <w:tcBorders>
              <w:top w:val="single" w:sz="4" w:space="0" w:color="auto"/>
              <w:left w:val="single" w:sz="4" w:space="0" w:color="auto"/>
              <w:bottom w:val="single" w:sz="4" w:space="0" w:color="auto"/>
              <w:right w:val="single" w:sz="4" w:space="0" w:color="auto"/>
            </w:tcBorders>
          </w:tcPr>
          <w:p w14:paraId="54EB5442" w14:textId="77777777" w:rsidR="007F5BC4" w:rsidRPr="007E23A1" w:rsidRDefault="007F5BC4" w:rsidP="00FB1E50">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30C5E23" w14:textId="77777777" w:rsidR="007F5BC4" w:rsidRPr="007E23A1" w:rsidRDefault="007F5BC4" w:rsidP="00FB1E50">
            <w:pPr>
              <w:pStyle w:val="TAC"/>
              <w:rPr>
                <w:rFonts w:eastAsia="CG Times (WN)"/>
              </w:rPr>
            </w:pPr>
          </w:p>
        </w:tc>
        <w:tc>
          <w:tcPr>
            <w:tcW w:w="1008" w:type="dxa"/>
            <w:tcBorders>
              <w:top w:val="single" w:sz="4" w:space="0" w:color="auto"/>
              <w:left w:val="single" w:sz="4" w:space="0" w:color="auto"/>
              <w:bottom w:val="single" w:sz="4" w:space="0" w:color="auto"/>
              <w:right w:val="single" w:sz="4" w:space="0" w:color="auto"/>
            </w:tcBorders>
          </w:tcPr>
          <w:p w14:paraId="6C844FB6" w14:textId="77777777" w:rsidR="007F5BC4" w:rsidRPr="007E23A1" w:rsidRDefault="007F5BC4" w:rsidP="00FB1E50">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AF2E1A5" w14:textId="77777777" w:rsidR="007F5BC4" w:rsidRPr="007E23A1" w:rsidRDefault="007F5BC4" w:rsidP="00FB1E50">
            <w:pPr>
              <w:pStyle w:val="TAC"/>
              <w:rPr>
                <w:rFonts w:eastAsia="CG Times (WN)"/>
              </w:rPr>
            </w:pPr>
          </w:p>
        </w:tc>
        <w:tc>
          <w:tcPr>
            <w:tcW w:w="919" w:type="dxa"/>
            <w:tcBorders>
              <w:top w:val="single" w:sz="4" w:space="0" w:color="auto"/>
              <w:left w:val="single" w:sz="4" w:space="0" w:color="auto"/>
              <w:bottom w:val="single" w:sz="4" w:space="0" w:color="auto"/>
              <w:right w:val="single" w:sz="4" w:space="0" w:color="auto"/>
            </w:tcBorders>
          </w:tcPr>
          <w:p w14:paraId="42C73967" w14:textId="77777777" w:rsidR="007F5BC4" w:rsidRPr="007E23A1" w:rsidRDefault="007F5BC4" w:rsidP="00FB1E50">
            <w:pPr>
              <w:pStyle w:val="TAC"/>
              <w:rPr>
                <w:rFonts w:eastAsia="CG Times (WN)"/>
              </w:rPr>
            </w:pPr>
            <w:r w:rsidRPr="007E23A1">
              <w:rPr>
                <w:rFonts w:eastAsia="CG Times (WN)"/>
              </w:rPr>
              <w:t>23</w:t>
            </w:r>
          </w:p>
        </w:tc>
        <w:tc>
          <w:tcPr>
            <w:tcW w:w="1257" w:type="dxa"/>
            <w:tcBorders>
              <w:top w:val="single" w:sz="4" w:space="0" w:color="auto"/>
              <w:left w:val="single" w:sz="4" w:space="0" w:color="auto"/>
              <w:bottom w:val="single" w:sz="4" w:space="0" w:color="auto"/>
              <w:right w:val="single" w:sz="4" w:space="0" w:color="auto"/>
            </w:tcBorders>
          </w:tcPr>
          <w:p w14:paraId="6FF202AD" w14:textId="77777777" w:rsidR="007F5BC4" w:rsidRPr="007E23A1" w:rsidRDefault="007F5BC4" w:rsidP="00FB1E50">
            <w:pPr>
              <w:pStyle w:val="TAC"/>
            </w:pPr>
            <w:r w:rsidRPr="007E23A1">
              <w:t>+2+TT/-3-TT</w:t>
            </w:r>
          </w:p>
        </w:tc>
        <w:tc>
          <w:tcPr>
            <w:tcW w:w="980" w:type="dxa"/>
            <w:tcBorders>
              <w:top w:val="single" w:sz="4" w:space="0" w:color="auto"/>
              <w:left w:val="single" w:sz="4" w:space="0" w:color="auto"/>
              <w:bottom w:val="single" w:sz="4" w:space="0" w:color="auto"/>
              <w:right w:val="single" w:sz="4" w:space="0" w:color="auto"/>
            </w:tcBorders>
          </w:tcPr>
          <w:p w14:paraId="325D9405" w14:textId="77777777" w:rsidR="007F5BC4" w:rsidRPr="007E23A1" w:rsidRDefault="007F5BC4" w:rsidP="00FB1E50">
            <w:pPr>
              <w:pStyle w:val="TAC"/>
              <w:rPr>
                <w:rFonts w:eastAsia="CG Times (WN)"/>
              </w:rPr>
            </w:pPr>
          </w:p>
        </w:tc>
        <w:tc>
          <w:tcPr>
            <w:tcW w:w="1253" w:type="dxa"/>
            <w:tcBorders>
              <w:top w:val="single" w:sz="4" w:space="0" w:color="auto"/>
              <w:left w:val="single" w:sz="4" w:space="0" w:color="auto"/>
              <w:bottom w:val="single" w:sz="4" w:space="0" w:color="auto"/>
              <w:right w:val="single" w:sz="4" w:space="0" w:color="auto"/>
            </w:tcBorders>
          </w:tcPr>
          <w:p w14:paraId="4B045051" w14:textId="77777777" w:rsidR="007F5BC4" w:rsidRPr="007E23A1" w:rsidRDefault="007F5BC4" w:rsidP="00FB1E50">
            <w:pPr>
              <w:pStyle w:val="TAC"/>
              <w:rPr>
                <w:rFonts w:eastAsia="CG Times (WN)"/>
              </w:rPr>
            </w:pPr>
          </w:p>
        </w:tc>
      </w:tr>
      <w:tr w:rsidR="007F5BC4" w:rsidRPr="007E23A1" w14:paraId="50059BF9" w14:textId="77777777" w:rsidTr="00FB1E50">
        <w:trPr>
          <w:jc w:val="center"/>
        </w:trPr>
        <w:tc>
          <w:tcPr>
            <w:tcW w:w="923" w:type="dxa"/>
            <w:vAlign w:val="center"/>
          </w:tcPr>
          <w:p w14:paraId="70C97D3D" w14:textId="77777777" w:rsidR="007F5BC4" w:rsidRPr="007E23A1" w:rsidRDefault="007F5BC4" w:rsidP="00FB1E50">
            <w:pPr>
              <w:pStyle w:val="TAC"/>
              <w:rPr>
                <w:rFonts w:eastAsia="CG Times (WN)"/>
              </w:rPr>
            </w:pPr>
            <w:r w:rsidRPr="007E23A1">
              <w:rPr>
                <w:rFonts w:eastAsia="CG Times (WN)"/>
              </w:rPr>
              <w:t>n77</w:t>
            </w:r>
          </w:p>
        </w:tc>
        <w:tc>
          <w:tcPr>
            <w:tcW w:w="1008" w:type="dxa"/>
          </w:tcPr>
          <w:p w14:paraId="7CD68BDC" w14:textId="77777777" w:rsidR="007F5BC4" w:rsidRPr="007E23A1" w:rsidRDefault="007F5BC4" w:rsidP="00FB1E50">
            <w:pPr>
              <w:pStyle w:val="TAC"/>
              <w:rPr>
                <w:rFonts w:eastAsia="CG Times (WN)"/>
              </w:rPr>
            </w:pPr>
          </w:p>
        </w:tc>
        <w:tc>
          <w:tcPr>
            <w:tcW w:w="1067" w:type="dxa"/>
          </w:tcPr>
          <w:p w14:paraId="4DC07D1E" w14:textId="77777777" w:rsidR="007F5BC4" w:rsidRPr="007E23A1" w:rsidRDefault="007F5BC4" w:rsidP="00FB1E50">
            <w:pPr>
              <w:pStyle w:val="TAC"/>
              <w:rPr>
                <w:rFonts w:eastAsia="CG Times (WN)"/>
              </w:rPr>
            </w:pPr>
          </w:p>
        </w:tc>
        <w:tc>
          <w:tcPr>
            <w:tcW w:w="1008" w:type="dxa"/>
          </w:tcPr>
          <w:p w14:paraId="6C8CCE06" w14:textId="77777777" w:rsidR="007F5BC4" w:rsidRPr="007E23A1" w:rsidRDefault="007F5BC4" w:rsidP="00FB1E50">
            <w:pPr>
              <w:pStyle w:val="TAC"/>
              <w:rPr>
                <w:rFonts w:eastAsia="CG Times (WN)"/>
              </w:rPr>
            </w:pPr>
            <w:r w:rsidRPr="007E23A1">
              <w:rPr>
                <w:rFonts w:eastAsia="CG Times (WN)"/>
              </w:rPr>
              <w:t>26</w:t>
            </w:r>
          </w:p>
        </w:tc>
        <w:tc>
          <w:tcPr>
            <w:tcW w:w="1067" w:type="dxa"/>
          </w:tcPr>
          <w:p w14:paraId="70C8AC1F" w14:textId="77777777" w:rsidR="007F5BC4" w:rsidRPr="007E23A1" w:rsidRDefault="007F5BC4" w:rsidP="00FB1E50">
            <w:pPr>
              <w:pStyle w:val="TAC"/>
              <w:rPr>
                <w:rFonts w:eastAsia="CG Times (WN)"/>
              </w:rPr>
            </w:pPr>
            <w:r w:rsidRPr="007E23A1">
              <w:rPr>
                <w:rFonts w:eastAsia="CG Times (WN)"/>
              </w:rPr>
              <w:t>+2+TT/-3-TT</w:t>
            </w:r>
          </w:p>
        </w:tc>
        <w:tc>
          <w:tcPr>
            <w:tcW w:w="919" w:type="dxa"/>
          </w:tcPr>
          <w:p w14:paraId="5D80097C" w14:textId="77777777" w:rsidR="007F5BC4" w:rsidRPr="007E23A1" w:rsidRDefault="007F5BC4" w:rsidP="00FB1E50">
            <w:pPr>
              <w:pStyle w:val="TAC"/>
            </w:pPr>
            <w:r w:rsidRPr="007E23A1">
              <w:rPr>
                <w:rFonts w:eastAsia="CG Times (WN)"/>
              </w:rPr>
              <w:t>2</w:t>
            </w:r>
            <w:r w:rsidRPr="007E23A1">
              <w:t>3</w:t>
            </w:r>
          </w:p>
        </w:tc>
        <w:tc>
          <w:tcPr>
            <w:tcW w:w="1257" w:type="dxa"/>
          </w:tcPr>
          <w:p w14:paraId="13F8CD5D" w14:textId="77777777" w:rsidR="007F5BC4" w:rsidRPr="007E23A1" w:rsidRDefault="007F5BC4" w:rsidP="00FB1E50">
            <w:pPr>
              <w:pStyle w:val="TAC"/>
              <w:rPr>
                <w:rFonts w:eastAsia="CG Times (WN)"/>
              </w:rPr>
            </w:pPr>
            <w:r w:rsidRPr="007E23A1">
              <w:rPr>
                <w:rFonts w:eastAsia="CG Times (WN)"/>
              </w:rPr>
              <w:t>+2+TT/-3-TT</w:t>
            </w:r>
          </w:p>
        </w:tc>
        <w:tc>
          <w:tcPr>
            <w:tcW w:w="980" w:type="dxa"/>
          </w:tcPr>
          <w:p w14:paraId="4AEB312A" w14:textId="77777777" w:rsidR="007F5BC4" w:rsidRPr="007E23A1" w:rsidRDefault="007F5BC4" w:rsidP="00FB1E50">
            <w:pPr>
              <w:pStyle w:val="TAC"/>
              <w:rPr>
                <w:rFonts w:eastAsia="CG Times (WN)"/>
              </w:rPr>
            </w:pPr>
          </w:p>
        </w:tc>
        <w:tc>
          <w:tcPr>
            <w:tcW w:w="1253" w:type="dxa"/>
          </w:tcPr>
          <w:p w14:paraId="3BCA03EE" w14:textId="77777777" w:rsidR="007F5BC4" w:rsidRPr="007E23A1" w:rsidRDefault="007F5BC4" w:rsidP="00FB1E50">
            <w:pPr>
              <w:pStyle w:val="TAC"/>
              <w:rPr>
                <w:rFonts w:eastAsia="CG Times (WN)"/>
              </w:rPr>
            </w:pPr>
          </w:p>
        </w:tc>
      </w:tr>
      <w:tr w:rsidR="007F5BC4" w:rsidRPr="007E23A1" w14:paraId="2FA4EB2D" w14:textId="77777777" w:rsidTr="00FB1E50">
        <w:trPr>
          <w:jc w:val="center"/>
        </w:trPr>
        <w:tc>
          <w:tcPr>
            <w:tcW w:w="923" w:type="dxa"/>
            <w:vAlign w:val="center"/>
          </w:tcPr>
          <w:p w14:paraId="023D897C" w14:textId="77777777" w:rsidR="007F5BC4" w:rsidRPr="007E23A1" w:rsidRDefault="007F5BC4" w:rsidP="00FB1E50">
            <w:pPr>
              <w:pStyle w:val="TAC"/>
              <w:rPr>
                <w:rFonts w:eastAsia="CG Times (WN)"/>
              </w:rPr>
            </w:pPr>
            <w:r w:rsidRPr="007E23A1">
              <w:rPr>
                <w:rFonts w:eastAsia="CG Times (WN)"/>
              </w:rPr>
              <w:t>n78</w:t>
            </w:r>
          </w:p>
        </w:tc>
        <w:tc>
          <w:tcPr>
            <w:tcW w:w="1008" w:type="dxa"/>
          </w:tcPr>
          <w:p w14:paraId="0DD00E5A" w14:textId="77777777" w:rsidR="007F5BC4" w:rsidRPr="007E23A1" w:rsidRDefault="007F5BC4" w:rsidP="00FB1E50">
            <w:pPr>
              <w:pStyle w:val="TAC"/>
              <w:rPr>
                <w:rFonts w:eastAsia="CG Times (WN)"/>
              </w:rPr>
            </w:pPr>
          </w:p>
        </w:tc>
        <w:tc>
          <w:tcPr>
            <w:tcW w:w="1067" w:type="dxa"/>
          </w:tcPr>
          <w:p w14:paraId="01C33DEF" w14:textId="77777777" w:rsidR="007F5BC4" w:rsidRPr="007E23A1" w:rsidRDefault="007F5BC4" w:rsidP="00FB1E50">
            <w:pPr>
              <w:pStyle w:val="TAC"/>
              <w:rPr>
                <w:rFonts w:eastAsia="CG Times (WN)"/>
              </w:rPr>
            </w:pPr>
          </w:p>
        </w:tc>
        <w:tc>
          <w:tcPr>
            <w:tcW w:w="1008" w:type="dxa"/>
          </w:tcPr>
          <w:p w14:paraId="3A2BBCE3" w14:textId="77777777" w:rsidR="007F5BC4" w:rsidRPr="007E23A1" w:rsidRDefault="007F5BC4" w:rsidP="00FB1E50">
            <w:pPr>
              <w:pStyle w:val="TAC"/>
              <w:rPr>
                <w:rFonts w:eastAsia="CG Times (WN)"/>
              </w:rPr>
            </w:pPr>
            <w:r w:rsidRPr="007E23A1">
              <w:rPr>
                <w:rFonts w:eastAsia="CG Times (WN)"/>
              </w:rPr>
              <w:t>26</w:t>
            </w:r>
          </w:p>
        </w:tc>
        <w:tc>
          <w:tcPr>
            <w:tcW w:w="1067" w:type="dxa"/>
          </w:tcPr>
          <w:p w14:paraId="3AFA19BF" w14:textId="77777777" w:rsidR="007F5BC4" w:rsidRPr="007E23A1" w:rsidRDefault="007F5BC4" w:rsidP="00FB1E50">
            <w:pPr>
              <w:pStyle w:val="TAC"/>
              <w:rPr>
                <w:rFonts w:eastAsia="CG Times (WN)"/>
              </w:rPr>
            </w:pPr>
            <w:r w:rsidRPr="007E23A1">
              <w:rPr>
                <w:rFonts w:eastAsia="CG Times (WN)"/>
              </w:rPr>
              <w:t>+2+TT/-3-TT</w:t>
            </w:r>
          </w:p>
        </w:tc>
        <w:tc>
          <w:tcPr>
            <w:tcW w:w="919" w:type="dxa"/>
          </w:tcPr>
          <w:p w14:paraId="27BA9798" w14:textId="77777777" w:rsidR="007F5BC4" w:rsidRPr="007E23A1" w:rsidRDefault="007F5BC4" w:rsidP="00FB1E50">
            <w:pPr>
              <w:pStyle w:val="TAC"/>
            </w:pPr>
            <w:r w:rsidRPr="007E23A1">
              <w:t>23</w:t>
            </w:r>
          </w:p>
        </w:tc>
        <w:tc>
          <w:tcPr>
            <w:tcW w:w="1257" w:type="dxa"/>
          </w:tcPr>
          <w:p w14:paraId="3C566894" w14:textId="77777777" w:rsidR="007F5BC4" w:rsidRPr="007E23A1" w:rsidRDefault="007F5BC4" w:rsidP="00FB1E50">
            <w:pPr>
              <w:pStyle w:val="TAC"/>
              <w:rPr>
                <w:rFonts w:eastAsia="CG Times (WN)"/>
              </w:rPr>
            </w:pPr>
            <w:r w:rsidRPr="007E23A1">
              <w:rPr>
                <w:rFonts w:eastAsia="CG Times (WN)"/>
              </w:rPr>
              <w:t>+2+TT/-3-TT</w:t>
            </w:r>
          </w:p>
        </w:tc>
        <w:tc>
          <w:tcPr>
            <w:tcW w:w="980" w:type="dxa"/>
          </w:tcPr>
          <w:p w14:paraId="59F6BEBF" w14:textId="77777777" w:rsidR="007F5BC4" w:rsidRPr="007E23A1" w:rsidRDefault="007F5BC4" w:rsidP="00FB1E50">
            <w:pPr>
              <w:pStyle w:val="TAC"/>
              <w:rPr>
                <w:rFonts w:eastAsia="CG Times (WN)"/>
              </w:rPr>
            </w:pPr>
          </w:p>
        </w:tc>
        <w:tc>
          <w:tcPr>
            <w:tcW w:w="1253" w:type="dxa"/>
          </w:tcPr>
          <w:p w14:paraId="6A007C14" w14:textId="77777777" w:rsidR="007F5BC4" w:rsidRPr="007E23A1" w:rsidRDefault="007F5BC4" w:rsidP="00FB1E50">
            <w:pPr>
              <w:pStyle w:val="TAC"/>
              <w:rPr>
                <w:rFonts w:eastAsia="CG Times (WN)"/>
              </w:rPr>
            </w:pPr>
          </w:p>
        </w:tc>
      </w:tr>
      <w:tr w:rsidR="007F5BC4" w:rsidRPr="007E23A1" w14:paraId="29050D69" w14:textId="77777777" w:rsidTr="00FB1E50">
        <w:trPr>
          <w:jc w:val="center"/>
        </w:trPr>
        <w:tc>
          <w:tcPr>
            <w:tcW w:w="923" w:type="dxa"/>
            <w:vAlign w:val="center"/>
          </w:tcPr>
          <w:p w14:paraId="64DEE401" w14:textId="77777777" w:rsidR="007F5BC4" w:rsidRPr="007E23A1" w:rsidRDefault="007F5BC4" w:rsidP="00FB1E50">
            <w:pPr>
              <w:pStyle w:val="TAC"/>
            </w:pPr>
            <w:r w:rsidRPr="007E23A1">
              <w:rPr>
                <w:rFonts w:eastAsia="CG Times (WN)"/>
              </w:rPr>
              <w:t>n7</w:t>
            </w:r>
            <w:r w:rsidRPr="007E23A1">
              <w:t>9</w:t>
            </w:r>
          </w:p>
        </w:tc>
        <w:tc>
          <w:tcPr>
            <w:tcW w:w="1008" w:type="dxa"/>
          </w:tcPr>
          <w:p w14:paraId="55DDDF37" w14:textId="77777777" w:rsidR="007F5BC4" w:rsidRPr="007E23A1" w:rsidRDefault="007F5BC4" w:rsidP="00FB1E50">
            <w:pPr>
              <w:pStyle w:val="TAC"/>
              <w:rPr>
                <w:rFonts w:eastAsia="CG Times (WN)"/>
              </w:rPr>
            </w:pPr>
          </w:p>
        </w:tc>
        <w:tc>
          <w:tcPr>
            <w:tcW w:w="1067" w:type="dxa"/>
          </w:tcPr>
          <w:p w14:paraId="3BC92D8D" w14:textId="77777777" w:rsidR="007F5BC4" w:rsidRPr="007E23A1" w:rsidRDefault="007F5BC4" w:rsidP="00FB1E50">
            <w:pPr>
              <w:pStyle w:val="TAC"/>
              <w:rPr>
                <w:rFonts w:eastAsia="CG Times (WN)"/>
              </w:rPr>
            </w:pPr>
          </w:p>
        </w:tc>
        <w:tc>
          <w:tcPr>
            <w:tcW w:w="1008" w:type="dxa"/>
          </w:tcPr>
          <w:p w14:paraId="2FE55BA1" w14:textId="77777777" w:rsidR="007F5BC4" w:rsidRPr="007E23A1" w:rsidRDefault="007F5BC4" w:rsidP="00FB1E50">
            <w:pPr>
              <w:pStyle w:val="TAC"/>
              <w:rPr>
                <w:rFonts w:eastAsia="CG Times (WN)"/>
              </w:rPr>
            </w:pPr>
            <w:r w:rsidRPr="007E23A1">
              <w:rPr>
                <w:rFonts w:eastAsia="CG Times (WN)"/>
              </w:rPr>
              <w:t>26</w:t>
            </w:r>
          </w:p>
        </w:tc>
        <w:tc>
          <w:tcPr>
            <w:tcW w:w="1067" w:type="dxa"/>
          </w:tcPr>
          <w:p w14:paraId="0CF90E6D" w14:textId="77777777" w:rsidR="007F5BC4" w:rsidRPr="007E23A1" w:rsidRDefault="007F5BC4" w:rsidP="00FB1E50">
            <w:pPr>
              <w:pStyle w:val="TAC"/>
              <w:rPr>
                <w:rFonts w:eastAsia="CG Times (WN)"/>
              </w:rPr>
            </w:pPr>
            <w:r w:rsidRPr="007E23A1">
              <w:rPr>
                <w:rFonts w:eastAsia="CG Times (WN)"/>
              </w:rPr>
              <w:t>+2+TT/-3-TT</w:t>
            </w:r>
          </w:p>
        </w:tc>
        <w:tc>
          <w:tcPr>
            <w:tcW w:w="919" w:type="dxa"/>
          </w:tcPr>
          <w:p w14:paraId="49AB2465" w14:textId="77777777" w:rsidR="007F5BC4" w:rsidRPr="007E23A1" w:rsidRDefault="007F5BC4" w:rsidP="00FB1E50">
            <w:pPr>
              <w:pStyle w:val="TAC"/>
            </w:pPr>
            <w:r w:rsidRPr="007E23A1">
              <w:rPr>
                <w:rFonts w:eastAsia="CG Times (WN)"/>
              </w:rPr>
              <w:t>23</w:t>
            </w:r>
          </w:p>
        </w:tc>
        <w:tc>
          <w:tcPr>
            <w:tcW w:w="1257" w:type="dxa"/>
          </w:tcPr>
          <w:p w14:paraId="45A00464" w14:textId="77777777" w:rsidR="007F5BC4" w:rsidRPr="007E23A1" w:rsidRDefault="007F5BC4" w:rsidP="00FB1E50">
            <w:pPr>
              <w:pStyle w:val="TAC"/>
            </w:pPr>
            <w:r w:rsidRPr="007E23A1">
              <w:rPr>
                <w:rFonts w:eastAsia="CG Times (WN)"/>
              </w:rPr>
              <w:t>+2+TT/-3-TT</w:t>
            </w:r>
          </w:p>
        </w:tc>
        <w:tc>
          <w:tcPr>
            <w:tcW w:w="980" w:type="dxa"/>
          </w:tcPr>
          <w:p w14:paraId="26D55808" w14:textId="77777777" w:rsidR="007F5BC4" w:rsidRPr="007E23A1" w:rsidRDefault="007F5BC4" w:rsidP="00FB1E50">
            <w:pPr>
              <w:pStyle w:val="TAC"/>
              <w:rPr>
                <w:rFonts w:eastAsia="CG Times (WN)"/>
              </w:rPr>
            </w:pPr>
          </w:p>
        </w:tc>
        <w:tc>
          <w:tcPr>
            <w:tcW w:w="1253" w:type="dxa"/>
          </w:tcPr>
          <w:p w14:paraId="619EED5E" w14:textId="77777777" w:rsidR="007F5BC4" w:rsidRPr="007E23A1" w:rsidRDefault="007F5BC4" w:rsidP="00FB1E50">
            <w:pPr>
              <w:pStyle w:val="TAC"/>
              <w:rPr>
                <w:rFonts w:eastAsia="CG Times (WN)"/>
              </w:rPr>
            </w:pPr>
          </w:p>
        </w:tc>
      </w:tr>
      <w:tr w:rsidR="007F5BC4" w:rsidRPr="007E23A1" w14:paraId="7ED7579E" w14:textId="77777777" w:rsidTr="00FB1E50">
        <w:trPr>
          <w:jc w:val="center"/>
          <w:ins w:id="183" w:author="Huawei" w:date="2021-08-04T12:11:00Z"/>
        </w:trPr>
        <w:tc>
          <w:tcPr>
            <w:tcW w:w="923" w:type="dxa"/>
            <w:vAlign w:val="center"/>
          </w:tcPr>
          <w:p w14:paraId="25C3BC2A" w14:textId="506289A7" w:rsidR="007F5BC4" w:rsidRPr="007F5BC4" w:rsidRDefault="007F5BC4" w:rsidP="00FB1E50">
            <w:pPr>
              <w:pStyle w:val="TAC"/>
              <w:rPr>
                <w:ins w:id="184" w:author="Huawei" w:date="2021-08-04T12:11:00Z"/>
                <w:lang w:eastAsia="zh-CN"/>
                <w:rPrChange w:id="185" w:author="Huawei" w:date="2021-08-04T12:11:00Z">
                  <w:rPr>
                    <w:ins w:id="186" w:author="Huawei" w:date="2021-08-04T12:11:00Z"/>
                    <w:rFonts w:eastAsia="CG Times (WN)"/>
                  </w:rPr>
                </w:rPrChange>
              </w:rPr>
            </w:pPr>
            <w:ins w:id="187" w:author="Huawei" w:date="2021-08-04T12:11:00Z">
              <w:r>
                <w:rPr>
                  <w:rFonts w:hint="eastAsia"/>
                  <w:lang w:eastAsia="zh-CN"/>
                </w:rPr>
                <w:t>n</w:t>
              </w:r>
              <w:r>
                <w:rPr>
                  <w:lang w:eastAsia="zh-CN"/>
                </w:rPr>
                <w:t>97</w:t>
              </w:r>
            </w:ins>
          </w:p>
        </w:tc>
        <w:tc>
          <w:tcPr>
            <w:tcW w:w="1008" w:type="dxa"/>
          </w:tcPr>
          <w:p w14:paraId="611665DB" w14:textId="77777777" w:rsidR="007F5BC4" w:rsidRPr="007E23A1" w:rsidRDefault="007F5BC4" w:rsidP="00FB1E50">
            <w:pPr>
              <w:pStyle w:val="TAC"/>
              <w:rPr>
                <w:ins w:id="188" w:author="Huawei" w:date="2021-08-04T12:11:00Z"/>
                <w:rFonts w:eastAsia="CG Times (WN)"/>
              </w:rPr>
            </w:pPr>
          </w:p>
        </w:tc>
        <w:tc>
          <w:tcPr>
            <w:tcW w:w="1067" w:type="dxa"/>
          </w:tcPr>
          <w:p w14:paraId="334E7127" w14:textId="77777777" w:rsidR="007F5BC4" w:rsidRPr="007E23A1" w:rsidRDefault="007F5BC4" w:rsidP="00FB1E50">
            <w:pPr>
              <w:pStyle w:val="TAC"/>
              <w:rPr>
                <w:ins w:id="189" w:author="Huawei" w:date="2021-08-04T12:11:00Z"/>
                <w:rFonts w:eastAsia="CG Times (WN)"/>
              </w:rPr>
            </w:pPr>
          </w:p>
        </w:tc>
        <w:tc>
          <w:tcPr>
            <w:tcW w:w="1008" w:type="dxa"/>
          </w:tcPr>
          <w:p w14:paraId="6357C2E7" w14:textId="77777777" w:rsidR="007F5BC4" w:rsidRPr="007E23A1" w:rsidRDefault="007F5BC4" w:rsidP="00FB1E50">
            <w:pPr>
              <w:pStyle w:val="TAC"/>
              <w:rPr>
                <w:ins w:id="190" w:author="Huawei" w:date="2021-08-04T12:11:00Z"/>
                <w:rFonts w:eastAsia="CG Times (WN)"/>
              </w:rPr>
            </w:pPr>
          </w:p>
        </w:tc>
        <w:tc>
          <w:tcPr>
            <w:tcW w:w="1067" w:type="dxa"/>
          </w:tcPr>
          <w:p w14:paraId="38DCFAAD" w14:textId="77777777" w:rsidR="007F5BC4" w:rsidRPr="007E23A1" w:rsidRDefault="007F5BC4" w:rsidP="00FB1E50">
            <w:pPr>
              <w:pStyle w:val="TAC"/>
              <w:rPr>
                <w:ins w:id="191" w:author="Huawei" w:date="2021-08-04T12:11:00Z"/>
                <w:rFonts w:eastAsia="CG Times (WN)"/>
              </w:rPr>
            </w:pPr>
          </w:p>
        </w:tc>
        <w:tc>
          <w:tcPr>
            <w:tcW w:w="919" w:type="dxa"/>
          </w:tcPr>
          <w:p w14:paraId="108981C3" w14:textId="2BECEF28" w:rsidR="007F5BC4" w:rsidRPr="007F5BC4" w:rsidRDefault="007F5BC4" w:rsidP="00FB1E50">
            <w:pPr>
              <w:pStyle w:val="TAC"/>
              <w:rPr>
                <w:ins w:id="192" w:author="Huawei" w:date="2021-08-04T12:11:00Z"/>
                <w:lang w:eastAsia="zh-CN"/>
                <w:rPrChange w:id="193" w:author="Huawei" w:date="2021-08-04T12:11:00Z">
                  <w:rPr>
                    <w:ins w:id="194" w:author="Huawei" w:date="2021-08-04T12:11:00Z"/>
                    <w:rFonts w:eastAsia="CG Times (WN)"/>
                  </w:rPr>
                </w:rPrChange>
              </w:rPr>
            </w:pPr>
            <w:ins w:id="195" w:author="Huawei" w:date="2021-08-04T12:11:00Z">
              <w:r>
                <w:rPr>
                  <w:rFonts w:hint="eastAsia"/>
                  <w:lang w:eastAsia="zh-CN"/>
                </w:rPr>
                <w:t>2</w:t>
              </w:r>
              <w:r>
                <w:rPr>
                  <w:lang w:eastAsia="zh-CN"/>
                </w:rPr>
                <w:t>3</w:t>
              </w:r>
            </w:ins>
          </w:p>
        </w:tc>
        <w:tc>
          <w:tcPr>
            <w:tcW w:w="1257" w:type="dxa"/>
          </w:tcPr>
          <w:p w14:paraId="0643D130" w14:textId="223C025D" w:rsidR="007F5BC4" w:rsidRPr="007F5BC4" w:rsidRDefault="007F5BC4" w:rsidP="00FB1E50">
            <w:pPr>
              <w:pStyle w:val="TAC"/>
              <w:rPr>
                <w:ins w:id="196" w:author="Huawei" w:date="2021-08-04T12:11:00Z"/>
                <w:lang w:eastAsia="zh-CN"/>
                <w:rPrChange w:id="197" w:author="Huawei" w:date="2021-08-04T12:11:00Z">
                  <w:rPr>
                    <w:ins w:id="198" w:author="Huawei" w:date="2021-08-04T12:11:00Z"/>
                    <w:rFonts w:eastAsia="CG Times (WN)"/>
                  </w:rPr>
                </w:rPrChange>
              </w:rPr>
            </w:pPr>
            <w:ins w:id="199" w:author="Huawei" w:date="2021-08-04T12:11:00Z">
              <w:r>
                <w:rPr>
                  <w:rFonts w:hint="eastAsia"/>
                  <w:lang w:eastAsia="zh-CN"/>
                </w:rPr>
                <w:t>+</w:t>
              </w:r>
              <w:r>
                <w:rPr>
                  <w:lang w:eastAsia="zh-CN"/>
                </w:rPr>
                <w:t>2+TT/-3-TT</w:t>
              </w:r>
            </w:ins>
          </w:p>
        </w:tc>
        <w:tc>
          <w:tcPr>
            <w:tcW w:w="980" w:type="dxa"/>
          </w:tcPr>
          <w:p w14:paraId="72BCCC84" w14:textId="77777777" w:rsidR="007F5BC4" w:rsidRPr="007E23A1" w:rsidRDefault="007F5BC4" w:rsidP="00FB1E50">
            <w:pPr>
              <w:pStyle w:val="TAC"/>
              <w:rPr>
                <w:ins w:id="200" w:author="Huawei" w:date="2021-08-04T12:11:00Z"/>
                <w:rFonts w:eastAsia="CG Times (WN)"/>
              </w:rPr>
            </w:pPr>
          </w:p>
        </w:tc>
        <w:tc>
          <w:tcPr>
            <w:tcW w:w="1253" w:type="dxa"/>
          </w:tcPr>
          <w:p w14:paraId="4FFED8FE" w14:textId="77777777" w:rsidR="007F5BC4" w:rsidRPr="007E23A1" w:rsidRDefault="007F5BC4" w:rsidP="00FB1E50">
            <w:pPr>
              <w:pStyle w:val="TAC"/>
              <w:rPr>
                <w:ins w:id="201" w:author="Huawei" w:date="2021-08-04T12:11:00Z"/>
                <w:rFonts w:eastAsia="CG Times (WN)"/>
              </w:rPr>
            </w:pPr>
          </w:p>
        </w:tc>
      </w:tr>
      <w:tr w:rsidR="007F5BC4" w:rsidRPr="007E23A1" w14:paraId="19698C82" w14:textId="77777777" w:rsidTr="00FB1E50">
        <w:trPr>
          <w:jc w:val="center"/>
        </w:trPr>
        <w:tc>
          <w:tcPr>
            <w:tcW w:w="9482" w:type="dxa"/>
            <w:gridSpan w:val="9"/>
            <w:vAlign w:val="center"/>
          </w:tcPr>
          <w:p w14:paraId="41E03BF4" w14:textId="77777777" w:rsidR="007F5BC4" w:rsidRPr="007E23A1" w:rsidRDefault="007F5BC4" w:rsidP="00FB1E50">
            <w:pPr>
              <w:pStyle w:val="TAN"/>
            </w:pPr>
            <w:r w:rsidRPr="007E23A1">
              <w:t xml:space="preserve">NOTE </w:t>
            </w:r>
            <w:r w:rsidRPr="007E23A1">
              <w:rPr>
                <w:lang w:eastAsia="zh-CN"/>
              </w:rPr>
              <w:t>1</w:t>
            </w:r>
            <w:r w:rsidRPr="007E23A1">
              <w:t>:</w:t>
            </w:r>
            <w:r w:rsidRPr="007E23A1">
              <w:tab/>
            </w:r>
            <w:r w:rsidRPr="007E23A1">
              <w:rPr>
                <w:vertAlign w:val="superscript"/>
                <w:lang w:eastAsia="zh-CN"/>
              </w:rPr>
              <w:t>1</w:t>
            </w:r>
            <w:r w:rsidRPr="007E23A1">
              <w:t xml:space="preserve"> refers to the transmission bandwidths confined within </w:t>
            </w:r>
            <w:proofErr w:type="spellStart"/>
            <w:r w:rsidRPr="007E23A1">
              <w:t>F</w:t>
            </w:r>
            <w:r w:rsidRPr="007E23A1">
              <w:rPr>
                <w:vertAlign w:val="subscript"/>
              </w:rPr>
              <w:t>UL_low</w:t>
            </w:r>
            <w:proofErr w:type="spellEnd"/>
            <w:r w:rsidRPr="007E23A1">
              <w:t xml:space="preserve"> and </w:t>
            </w:r>
            <w:proofErr w:type="spellStart"/>
            <w:r w:rsidRPr="007E23A1">
              <w:t>F</w:t>
            </w:r>
            <w:r w:rsidRPr="007E23A1">
              <w:rPr>
                <w:vertAlign w:val="subscript"/>
              </w:rPr>
              <w:t>UL_low</w:t>
            </w:r>
            <w:proofErr w:type="spellEnd"/>
            <w:r w:rsidRPr="007E23A1">
              <w:rPr>
                <w:vertAlign w:val="subscript"/>
              </w:rPr>
              <w:t xml:space="preserve"> </w:t>
            </w:r>
            <w:r w:rsidRPr="007E23A1">
              <w:t xml:space="preserve">+ 4 MHz or </w:t>
            </w:r>
            <w:proofErr w:type="spellStart"/>
            <w:r w:rsidRPr="007E23A1">
              <w:t>F</w:t>
            </w:r>
            <w:r w:rsidRPr="007E23A1">
              <w:rPr>
                <w:vertAlign w:val="subscript"/>
              </w:rPr>
              <w:t>UL_high</w:t>
            </w:r>
            <w:proofErr w:type="spellEnd"/>
            <w:r w:rsidRPr="007E23A1">
              <w:t xml:space="preserve"> – 4 MHz and </w:t>
            </w:r>
            <w:proofErr w:type="spellStart"/>
            <w:r w:rsidRPr="007E23A1">
              <w:t>F</w:t>
            </w:r>
            <w:r w:rsidRPr="007E23A1">
              <w:rPr>
                <w:vertAlign w:val="subscript"/>
              </w:rPr>
              <w:t>UL_high</w:t>
            </w:r>
            <w:proofErr w:type="spellEnd"/>
            <w:r w:rsidRPr="007E23A1">
              <w:t>, the maximum output power requirement is relaxed by reducing the lower tolerance limit by 1.5 dB</w:t>
            </w:r>
          </w:p>
          <w:p w14:paraId="5268CC11" w14:textId="77777777" w:rsidR="007F5BC4" w:rsidRPr="007E23A1" w:rsidRDefault="007F5BC4" w:rsidP="00FB1E50">
            <w:pPr>
              <w:pStyle w:val="TAN"/>
              <w:rPr>
                <w:lang w:eastAsia="zh-CN"/>
              </w:rPr>
            </w:pPr>
            <w:r w:rsidRPr="007E23A1">
              <w:rPr>
                <w:rFonts w:cs="Arial"/>
              </w:rPr>
              <w:t>NOTE 2:</w:t>
            </w:r>
            <w:r w:rsidRPr="007E23A1">
              <w:rPr>
                <w:rFonts w:cs="Arial"/>
              </w:rPr>
              <w:tab/>
              <w:t>TT for each frequency and channel bandwidth is specified in Table 6.2D.1.5-2</w:t>
            </w:r>
          </w:p>
        </w:tc>
      </w:tr>
    </w:tbl>
    <w:p w14:paraId="01401306" w14:textId="77777777" w:rsidR="007F5BC4" w:rsidRPr="007E23A1" w:rsidRDefault="007F5BC4" w:rsidP="007F5BC4"/>
    <w:p w14:paraId="12267EB6" w14:textId="77777777" w:rsidR="007F5BC4" w:rsidRPr="007E23A1" w:rsidRDefault="007F5BC4" w:rsidP="007F5BC4">
      <w:pPr>
        <w:pStyle w:val="TH"/>
      </w:pPr>
      <w:r w:rsidRPr="007E23A1">
        <w:t>Table 6.2D.1.5-2: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2268"/>
        <w:gridCol w:w="2268"/>
      </w:tblGrid>
      <w:tr w:rsidR="007F5BC4" w:rsidRPr="007E23A1" w14:paraId="0B6AFE6A" w14:textId="77777777" w:rsidTr="00FB1E5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9D7C211" w14:textId="77777777" w:rsidR="007F5BC4" w:rsidRPr="007E23A1" w:rsidRDefault="007F5BC4" w:rsidP="00FB1E50">
            <w:pPr>
              <w:pStyle w:val="TAH"/>
            </w:pPr>
          </w:p>
        </w:tc>
        <w:tc>
          <w:tcPr>
            <w:tcW w:w="2268" w:type="dxa"/>
            <w:tcBorders>
              <w:top w:val="single" w:sz="4" w:space="0" w:color="auto"/>
              <w:left w:val="single" w:sz="4" w:space="0" w:color="auto"/>
              <w:bottom w:val="single" w:sz="4" w:space="0" w:color="auto"/>
              <w:right w:val="single" w:sz="4" w:space="0" w:color="auto"/>
            </w:tcBorders>
            <w:vAlign w:val="center"/>
          </w:tcPr>
          <w:p w14:paraId="153CE321" w14:textId="77777777" w:rsidR="007F5BC4" w:rsidRPr="007E23A1" w:rsidRDefault="007F5BC4" w:rsidP="00FB1E50">
            <w:pPr>
              <w:pStyle w:val="TAH"/>
            </w:pPr>
            <w:r w:rsidRPr="007E23A1">
              <w:t>f ≤ 3.0GHz</w:t>
            </w:r>
          </w:p>
        </w:tc>
        <w:tc>
          <w:tcPr>
            <w:tcW w:w="2268" w:type="dxa"/>
            <w:tcBorders>
              <w:top w:val="single" w:sz="4" w:space="0" w:color="auto"/>
              <w:left w:val="single" w:sz="4" w:space="0" w:color="auto"/>
              <w:bottom w:val="single" w:sz="4" w:space="0" w:color="auto"/>
              <w:right w:val="single" w:sz="4" w:space="0" w:color="auto"/>
            </w:tcBorders>
            <w:vAlign w:val="center"/>
          </w:tcPr>
          <w:p w14:paraId="5BE215CB" w14:textId="77777777" w:rsidR="007F5BC4" w:rsidRPr="007E23A1" w:rsidRDefault="007F5BC4" w:rsidP="00FB1E50">
            <w:pPr>
              <w:pStyle w:val="TAH"/>
            </w:pPr>
            <w:r w:rsidRPr="007E23A1">
              <w:t>3.0GHz &lt; f ≤ 6.0GHz</w:t>
            </w:r>
          </w:p>
        </w:tc>
      </w:tr>
      <w:tr w:rsidR="007F5BC4" w:rsidRPr="007E23A1" w14:paraId="5EEC707F" w14:textId="77777777" w:rsidTr="00FB1E5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AEF10A" w14:textId="77777777" w:rsidR="007F5BC4" w:rsidRPr="007E23A1" w:rsidRDefault="007F5BC4" w:rsidP="00FB1E50">
            <w:pPr>
              <w:pStyle w:val="TAH"/>
            </w:pPr>
            <w:r w:rsidRPr="007E23A1">
              <w:t>BW ≤ 40MHz</w:t>
            </w:r>
          </w:p>
        </w:tc>
        <w:tc>
          <w:tcPr>
            <w:tcW w:w="2268" w:type="dxa"/>
            <w:tcBorders>
              <w:top w:val="single" w:sz="4" w:space="0" w:color="auto"/>
              <w:left w:val="single" w:sz="4" w:space="0" w:color="auto"/>
              <w:bottom w:val="single" w:sz="4" w:space="0" w:color="auto"/>
              <w:right w:val="single" w:sz="4" w:space="0" w:color="auto"/>
            </w:tcBorders>
            <w:vAlign w:val="center"/>
          </w:tcPr>
          <w:p w14:paraId="2C61DFE1" w14:textId="77777777" w:rsidR="007F5BC4" w:rsidRPr="007E23A1" w:rsidRDefault="007F5BC4" w:rsidP="00FB1E50">
            <w:pPr>
              <w:pStyle w:val="TAC"/>
              <w:rPr>
                <w:rFonts w:cs="Arial"/>
                <w:lang w:eastAsia="ja-JP"/>
              </w:rPr>
            </w:pPr>
            <w:r w:rsidRPr="007E23A1">
              <w:rPr>
                <w:rFonts w:cs="Arial"/>
                <w:lang w:eastAsia="ja-JP"/>
              </w:rPr>
              <w:t>0.7 dB</w:t>
            </w:r>
          </w:p>
        </w:tc>
        <w:tc>
          <w:tcPr>
            <w:tcW w:w="2268" w:type="dxa"/>
            <w:tcBorders>
              <w:top w:val="single" w:sz="4" w:space="0" w:color="auto"/>
              <w:left w:val="single" w:sz="4" w:space="0" w:color="auto"/>
              <w:bottom w:val="single" w:sz="4" w:space="0" w:color="auto"/>
              <w:right w:val="single" w:sz="4" w:space="0" w:color="auto"/>
            </w:tcBorders>
            <w:vAlign w:val="center"/>
          </w:tcPr>
          <w:p w14:paraId="41D68D02" w14:textId="77777777" w:rsidR="007F5BC4" w:rsidRPr="007E23A1" w:rsidRDefault="007F5BC4" w:rsidP="00FB1E50">
            <w:pPr>
              <w:pStyle w:val="TAC"/>
              <w:rPr>
                <w:rFonts w:cs="Arial"/>
                <w:lang w:eastAsia="ja-JP"/>
              </w:rPr>
            </w:pPr>
            <w:r w:rsidRPr="007E23A1">
              <w:rPr>
                <w:rFonts w:cs="Arial"/>
                <w:lang w:eastAsia="ja-JP"/>
              </w:rPr>
              <w:t>1.0 dB</w:t>
            </w:r>
          </w:p>
        </w:tc>
      </w:tr>
      <w:tr w:rsidR="007F5BC4" w:rsidRPr="007E23A1" w14:paraId="665FCC78" w14:textId="77777777" w:rsidTr="00FB1E5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FA4B21F" w14:textId="77777777" w:rsidR="007F5BC4" w:rsidRPr="007E23A1" w:rsidRDefault="007F5BC4" w:rsidP="00FB1E50">
            <w:pPr>
              <w:pStyle w:val="TAH"/>
            </w:pPr>
            <w:r w:rsidRPr="007E23A1">
              <w:t>40MHz &lt; BW ≤ 100MHz</w:t>
            </w:r>
          </w:p>
        </w:tc>
        <w:tc>
          <w:tcPr>
            <w:tcW w:w="2268" w:type="dxa"/>
            <w:tcBorders>
              <w:top w:val="single" w:sz="4" w:space="0" w:color="auto"/>
              <w:left w:val="single" w:sz="4" w:space="0" w:color="auto"/>
              <w:bottom w:val="single" w:sz="4" w:space="0" w:color="auto"/>
              <w:right w:val="single" w:sz="4" w:space="0" w:color="auto"/>
            </w:tcBorders>
          </w:tcPr>
          <w:p w14:paraId="5C521E03" w14:textId="77777777" w:rsidR="007F5BC4" w:rsidRPr="007E23A1" w:rsidRDefault="007F5BC4" w:rsidP="00FB1E50">
            <w:pPr>
              <w:pStyle w:val="TAC"/>
              <w:rPr>
                <w:lang w:eastAsia="ja-JP"/>
              </w:rPr>
            </w:pPr>
            <w:r w:rsidRPr="007E23A1">
              <w:rPr>
                <w:lang w:eastAsia="ja-JP"/>
              </w:rPr>
              <w:t>1.0 dB</w:t>
            </w:r>
          </w:p>
        </w:tc>
        <w:tc>
          <w:tcPr>
            <w:tcW w:w="2268" w:type="dxa"/>
            <w:tcBorders>
              <w:top w:val="single" w:sz="4" w:space="0" w:color="auto"/>
              <w:left w:val="single" w:sz="4" w:space="0" w:color="auto"/>
              <w:bottom w:val="single" w:sz="4" w:space="0" w:color="auto"/>
              <w:right w:val="single" w:sz="4" w:space="0" w:color="auto"/>
            </w:tcBorders>
          </w:tcPr>
          <w:p w14:paraId="55562F42" w14:textId="77777777" w:rsidR="007F5BC4" w:rsidRPr="007E23A1" w:rsidRDefault="007F5BC4" w:rsidP="00FB1E50">
            <w:pPr>
              <w:pStyle w:val="TAC"/>
              <w:rPr>
                <w:lang w:eastAsia="ja-JP"/>
              </w:rPr>
            </w:pPr>
            <w:r w:rsidRPr="007E23A1">
              <w:rPr>
                <w:lang w:eastAsia="ja-JP"/>
              </w:rPr>
              <w:t>1.0 dB</w:t>
            </w:r>
          </w:p>
        </w:tc>
      </w:tr>
    </w:tbl>
    <w:p w14:paraId="0433FB1A" w14:textId="77777777" w:rsidR="007F5BC4" w:rsidRPr="007E23A1" w:rsidRDefault="007F5BC4" w:rsidP="007F5BC4"/>
    <w:p w14:paraId="5934D050" w14:textId="77777777" w:rsidR="007F5BC4" w:rsidRPr="007E23A1" w:rsidRDefault="007F5BC4" w:rsidP="007F5BC4">
      <w:r w:rsidRPr="007E23A1">
        <w:t xml:space="preserve">For the UE which supports inter-band NR CA configuration, SUL configuration or inter-band EN-DC configuration, </w:t>
      </w:r>
      <w:proofErr w:type="spellStart"/>
      <w:r w:rsidRPr="007E23A1">
        <w:t>ΔT</w:t>
      </w:r>
      <w:r w:rsidRPr="007E23A1">
        <w:rPr>
          <w:vertAlign w:val="subscript"/>
        </w:rPr>
        <w:t>IB,c</w:t>
      </w:r>
      <w:proofErr w:type="spellEnd"/>
      <w:r w:rsidRPr="007E23A1">
        <w:t xml:space="preserve"> as specified in 6.2A.4.0.2 for NR CA, clause 6.2C.2 for SUL, or TS 38.101-3 [4] clause 6.2B.4.2 for EN-DC applies. Unless otherwise stated, </w:t>
      </w:r>
      <w:proofErr w:type="spellStart"/>
      <w:r w:rsidRPr="007E23A1">
        <w:t>ΔT</w:t>
      </w:r>
      <w:r w:rsidRPr="007E23A1">
        <w:rPr>
          <w:vertAlign w:val="subscript"/>
        </w:rPr>
        <w:t>IB</w:t>
      </w:r>
      <w:proofErr w:type="gramStart"/>
      <w:r w:rsidRPr="007E23A1">
        <w:rPr>
          <w:vertAlign w:val="subscript"/>
        </w:rPr>
        <w:t>,c</w:t>
      </w:r>
      <w:proofErr w:type="spellEnd"/>
      <w:proofErr w:type="gramEnd"/>
      <w:r w:rsidRPr="007E23A1">
        <w:t xml:space="preserve"> is set to zero. In case the UE supports more than one of band combinations for CA, SUL or DC, and an operating band belongs to more than one band combinations then</w:t>
      </w:r>
    </w:p>
    <w:p w14:paraId="5A286BEC" w14:textId="77777777" w:rsidR="007F5BC4" w:rsidRPr="007E23A1" w:rsidRDefault="007F5BC4" w:rsidP="007F5BC4">
      <w:r w:rsidRPr="007E23A1">
        <w:t>a)</w:t>
      </w:r>
      <w:r w:rsidRPr="007E23A1">
        <w:tab/>
        <w:t xml:space="preserve">When the operating band frequency range is ≤ 1 GHz, the applicable additional </w:t>
      </w:r>
      <w:proofErr w:type="spellStart"/>
      <w:r w:rsidRPr="007E23A1">
        <w:t>ΔT</w:t>
      </w:r>
      <w:r w:rsidRPr="007E23A1">
        <w:rPr>
          <w:vertAlign w:val="subscript"/>
        </w:rPr>
        <w:t>IB,c</w:t>
      </w:r>
      <w:proofErr w:type="spellEnd"/>
      <w:r w:rsidRPr="007E23A1">
        <w:t xml:space="preserve">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w:t>
      </w:r>
      <w:proofErr w:type="spellStart"/>
      <w:r w:rsidRPr="007E23A1">
        <w:t>ΔT</w:t>
      </w:r>
      <w:r w:rsidRPr="007E23A1">
        <w:rPr>
          <w:vertAlign w:val="subscript"/>
        </w:rPr>
        <w:t>IB</w:t>
      </w:r>
      <w:proofErr w:type="gramStart"/>
      <w:r w:rsidRPr="007E23A1">
        <w:rPr>
          <w:vertAlign w:val="subscript"/>
        </w:rPr>
        <w:t>,c</w:t>
      </w:r>
      <w:proofErr w:type="spellEnd"/>
      <w:proofErr w:type="gramEnd"/>
      <w:r w:rsidRPr="007E23A1">
        <w:t xml:space="preserve"> among the different supported band combinations involving such band shall be applied</w:t>
      </w:r>
    </w:p>
    <w:p w14:paraId="5BC114EC" w14:textId="77777777" w:rsidR="007F5BC4" w:rsidRPr="007E23A1" w:rsidRDefault="007F5BC4" w:rsidP="007F5BC4">
      <w:r w:rsidRPr="007E23A1">
        <w:t>b)</w:t>
      </w:r>
      <w:r w:rsidRPr="007E23A1">
        <w:tab/>
        <w:t xml:space="preserve">When the operating band frequency range is &gt; 1 GHz, the applicable additional </w:t>
      </w:r>
      <w:proofErr w:type="spellStart"/>
      <w:r w:rsidRPr="007E23A1">
        <w:t>ΔT</w:t>
      </w:r>
      <w:r w:rsidRPr="007E23A1">
        <w:rPr>
          <w:vertAlign w:val="subscript"/>
        </w:rPr>
        <w:t>IB,c</w:t>
      </w:r>
      <w:proofErr w:type="spellEnd"/>
      <w:r w:rsidRPr="007E23A1">
        <w:t xml:space="preserve"> shall be the maximum value for all band combinations defined in clause 6.2A.0.4.2, 6.2C.2 in this specification and 6.2B.4.2 in TS 38.101-3 [4] for the applicable operating bands.</w:t>
      </w:r>
    </w:p>
    <w:p w14:paraId="59E14E61" w14:textId="77777777" w:rsidR="007F5BC4" w:rsidRDefault="007F5BC4">
      <w:pPr>
        <w:rPr>
          <w:noProof/>
        </w:rPr>
      </w:pPr>
    </w:p>
    <w:p w14:paraId="21E5C6C6" w14:textId="77777777" w:rsidR="007F5BC4" w:rsidRPr="006A6DC8" w:rsidRDefault="007F5BC4" w:rsidP="007F5BC4">
      <w:pPr>
        <w:pStyle w:val="30"/>
        <w:rPr>
          <w:noProof/>
          <w:color w:val="FF0000"/>
        </w:rPr>
      </w:pPr>
      <w:r w:rsidRPr="006A6DC8">
        <w:rPr>
          <w:noProof/>
          <w:color w:val="FF0000"/>
        </w:rPr>
        <w:t>&lt;</w:t>
      </w:r>
      <w:r>
        <w:rPr>
          <w:noProof/>
          <w:color w:val="FF0000"/>
        </w:rPr>
        <w:t>End of Changes</w:t>
      </w:r>
      <w:r w:rsidRPr="006A6DC8">
        <w:rPr>
          <w:noProof/>
          <w:color w:val="FF0000"/>
        </w:rPr>
        <w:t>&gt;</w:t>
      </w:r>
    </w:p>
    <w:p w14:paraId="3388CB23" w14:textId="77777777" w:rsidR="007F5BC4" w:rsidRDefault="007F5BC4">
      <w:pPr>
        <w:rPr>
          <w:noProof/>
        </w:rPr>
      </w:pPr>
    </w:p>
    <w:sectPr w:rsidR="007F5BC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003F3D" w14:textId="77777777" w:rsidR="00D90BC8" w:rsidRDefault="00D90BC8">
      <w:r>
        <w:separator/>
      </w:r>
    </w:p>
  </w:endnote>
  <w:endnote w:type="continuationSeparator" w:id="0">
    <w:p w14:paraId="5B36B3EB" w14:textId="77777777" w:rsidR="00D90BC8" w:rsidRDefault="00D90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8AFC1E" w14:textId="77777777" w:rsidR="00D90BC8" w:rsidRDefault="00D90BC8">
      <w:r>
        <w:separator/>
      </w:r>
    </w:p>
  </w:footnote>
  <w:footnote w:type="continuationSeparator" w:id="0">
    <w:p w14:paraId="1CCE8B88" w14:textId="77777777" w:rsidR="00D90BC8" w:rsidRDefault="00D90B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44B3"/>
    <w:rsid w:val="00145D43"/>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B5741"/>
    <w:rsid w:val="002D2471"/>
    <w:rsid w:val="002E472E"/>
    <w:rsid w:val="00305409"/>
    <w:rsid w:val="0033398F"/>
    <w:rsid w:val="003609EF"/>
    <w:rsid w:val="0036231A"/>
    <w:rsid w:val="003646E4"/>
    <w:rsid w:val="00374DD4"/>
    <w:rsid w:val="003866D5"/>
    <w:rsid w:val="0039707D"/>
    <w:rsid w:val="003A6DE8"/>
    <w:rsid w:val="003C0C1C"/>
    <w:rsid w:val="003D3AB0"/>
    <w:rsid w:val="003E1A36"/>
    <w:rsid w:val="003E6B28"/>
    <w:rsid w:val="00403A78"/>
    <w:rsid w:val="00410371"/>
    <w:rsid w:val="00414694"/>
    <w:rsid w:val="004226F9"/>
    <w:rsid w:val="004242F1"/>
    <w:rsid w:val="00484060"/>
    <w:rsid w:val="004B75B7"/>
    <w:rsid w:val="0051580D"/>
    <w:rsid w:val="00517AED"/>
    <w:rsid w:val="00517D20"/>
    <w:rsid w:val="00547111"/>
    <w:rsid w:val="005547D5"/>
    <w:rsid w:val="005924E6"/>
    <w:rsid w:val="00592D74"/>
    <w:rsid w:val="005E2C44"/>
    <w:rsid w:val="005E4E04"/>
    <w:rsid w:val="005F277A"/>
    <w:rsid w:val="00606072"/>
    <w:rsid w:val="006127B3"/>
    <w:rsid w:val="00621188"/>
    <w:rsid w:val="006257ED"/>
    <w:rsid w:val="00636682"/>
    <w:rsid w:val="00665C47"/>
    <w:rsid w:val="00695808"/>
    <w:rsid w:val="006B0071"/>
    <w:rsid w:val="006B46FB"/>
    <w:rsid w:val="006D58A9"/>
    <w:rsid w:val="006E21FB"/>
    <w:rsid w:val="00732B5A"/>
    <w:rsid w:val="00792342"/>
    <w:rsid w:val="007977A8"/>
    <w:rsid w:val="007B512A"/>
    <w:rsid w:val="007C2097"/>
    <w:rsid w:val="007D6A07"/>
    <w:rsid w:val="007F5BC4"/>
    <w:rsid w:val="007F7259"/>
    <w:rsid w:val="008040A8"/>
    <w:rsid w:val="00824843"/>
    <w:rsid w:val="008279FA"/>
    <w:rsid w:val="0083269E"/>
    <w:rsid w:val="008626E7"/>
    <w:rsid w:val="00870EE7"/>
    <w:rsid w:val="00873954"/>
    <w:rsid w:val="008863B9"/>
    <w:rsid w:val="008909E5"/>
    <w:rsid w:val="00895EB4"/>
    <w:rsid w:val="008A45A6"/>
    <w:rsid w:val="008D7E77"/>
    <w:rsid w:val="008E0320"/>
    <w:rsid w:val="008F3789"/>
    <w:rsid w:val="008F64F3"/>
    <w:rsid w:val="008F686C"/>
    <w:rsid w:val="00913D91"/>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0398"/>
    <w:rsid w:val="00AD1CD8"/>
    <w:rsid w:val="00AD6725"/>
    <w:rsid w:val="00B051F7"/>
    <w:rsid w:val="00B23CF8"/>
    <w:rsid w:val="00B258BB"/>
    <w:rsid w:val="00B67B97"/>
    <w:rsid w:val="00B85D3C"/>
    <w:rsid w:val="00B968C8"/>
    <w:rsid w:val="00BA3EC5"/>
    <w:rsid w:val="00BA51D9"/>
    <w:rsid w:val="00BB5DFC"/>
    <w:rsid w:val="00BD279D"/>
    <w:rsid w:val="00BD6BB8"/>
    <w:rsid w:val="00BF7E98"/>
    <w:rsid w:val="00C226B8"/>
    <w:rsid w:val="00C329AF"/>
    <w:rsid w:val="00C47A9B"/>
    <w:rsid w:val="00C64E9A"/>
    <w:rsid w:val="00C66BA2"/>
    <w:rsid w:val="00C90DF9"/>
    <w:rsid w:val="00C95985"/>
    <w:rsid w:val="00CA694C"/>
    <w:rsid w:val="00CC5026"/>
    <w:rsid w:val="00CC580C"/>
    <w:rsid w:val="00CC68D0"/>
    <w:rsid w:val="00CD1E49"/>
    <w:rsid w:val="00CF35D6"/>
    <w:rsid w:val="00D03F9A"/>
    <w:rsid w:val="00D0541F"/>
    <w:rsid w:val="00D06D51"/>
    <w:rsid w:val="00D24991"/>
    <w:rsid w:val="00D41DC0"/>
    <w:rsid w:val="00D50255"/>
    <w:rsid w:val="00D63F8B"/>
    <w:rsid w:val="00D66520"/>
    <w:rsid w:val="00D81C92"/>
    <w:rsid w:val="00D90BC8"/>
    <w:rsid w:val="00D97E4A"/>
    <w:rsid w:val="00DE34CF"/>
    <w:rsid w:val="00DF1004"/>
    <w:rsid w:val="00E13F3D"/>
    <w:rsid w:val="00E34898"/>
    <w:rsid w:val="00EB09B7"/>
    <w:rsid w:val="00EE7D7C"/>
    <w:rsid w:val="00EF2792"/>
    <w:rsid w:val="00F25D98"/>
    <w:rsid w:val="00F300FB"/>
    <w:rsid w:val="00F419A4"/>
    <w:rsid w:val="00FB6386"/>
    <w:rsid w:val="00FC16CD"/>
    <w:rsid w:val="00FC33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881937-0F24-4374-A155-F6B4245D4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9</Pages>
  <Words>3137</Words>
  <Characters>17884</Characters>
  <Application>Microsoft Office Word</Application>
  <DocSecurity>0</DocSecurity>
  <Lines>149</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2021-06-30T06:45:00Z</dcterms:created>
  <dcterms:modified xsi:type="dcterms:W3CDTF">2021-08-06T08:33:00Z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(3)XE7vG/qRolMH0QUE8D8s9RTvMXJe4BsRaHjd3dZnuYhmllqUC1ZdD/gtgzr3wWpYRER0GrU5
hXQlTWR+e5XST71zgjcrHSkXYash+a7StbCEwxPKnXArznQGWOKq79X7iACoc/wiZ8KrOH5Q
Fv0pBGXG2N8vXtxI1HfU8ejmRVnZCMJQQywWADxvD9TubLh9wHkN7wAiMfYPb/zjMY1yzJ1o
FtN86kPyb+aeK/d+wj</vt:lpwstr>
  </property>
  <property fmtid="{D5CDD505-2E9C-101B-9397-08002B2CF9AE}" pid="22" name="_2015_ms_pID_7253431">
    <vt:lpwstr>bBE2XjU04F3E73jT9X0faDTWdiEF2Rcbxjxmaui3rqSWaxkEPDHqNQ
CeZlh5A4F++JF0RNY2aKSF698FTSKsS1mbGivDzDexky0GM2pgRQR/sllolEF9ayKuiG5EZP
nyxRBSJLjgNR2jtAHv8nX7/R5T5jyytfAiAufOvGKa9HculXkd1QFs5E18OEeXMW+uI4PO+P
Gw7cM7i/DFZPUpASQnvFG+bBqk+sn4jMhy4u</vt:lpwstr>
  </property>
  <property fmtid="{D5CDD505-2E9C-101B-9397-08002B2CF9AE}" pid="23" name="_2015_ms_pID_7253432">
    <vt:lpwstr>cw==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